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F4E744" w14:textId="36841138" w:rsidR="00FB63E3" w:rsidRPr="00D42F9B" w:rsidRDefault="00FB63E3" w:rsidP="00FB63E3">
      <w:pPr>
        <w:pStyle w:val="CRCoverPage"/>
        <w:tabs>
          <w:tab w:val="right" w:pos="9639"/>
        </w:tabs>
        <w:spacing w:after="0"/>
        <w:rPr>
          <w:b/>
          <w:i/>
          <w:noProof/>
          <w:sz w:val="28"/>
        </w:rPr>
      </w:pPr>
      <w:r w:rsidRPr="00D42F9B">
        <w:rPr>
          <w:b/>
          <w:noProof/>
          <w:sz w:val="24"/>
        </w:rPr>
        <w:t>3GPP TSG-</w:t>
      </w:r>
      <w:r w:rsidR="004E3B1D" w:rsidRPr="00D42F9B">
        <w:fldChar w:fldCharType="begin"/>
      </w:r>
      <w:r w:rsidR="004E3B1D" w:rsidRPr="00D42F9B">
        <w:instrText xml:space="preserve"> DOCPROPERTY  TSG/WGRef  \* MERGEFORMAT </w:instrText>
      </w:r>
      <w:r w:rsidR="004E3B1D" w:rsidRPr="00D42F9B">
        <w:fldChar w:fldCharType="separate"/>
      </w:r>
      <w:r w:rsidRPr="00D42F9B">
        <w:rPr>
          <w:b/>
          <w:noProof/>
          <w:sz w:val="24"/>
        </w:rPr>
        <w:t>RAN5</w:t>
      </w:r>
      <w:r w:rsidR="004E3B1D" w:rsidRPr="00D42F9B">
        <w:rPr>
          <w:b/>
          <w:noProof/>
          <w:sz w:val="24"/>
        </w:rPr>
        <w:fldChar w:fldCharType="end"/>
      </w:r>
      <w:r w:rsidRPr="00D42F9B">
        <w:rPr>
          <w:b/>
          <w:noProof/>
          <w:sz w:val="24"/>
        </w:rPr>
        <w:t xml:space="preserve"> Meeting #</w:t>
      </w:r>
      <w:r w:rsidR="004E3B1D" w:rsidRPr="00D42F9B">
        <w:fldChar w:fldCharType="begin"/>
      </w:r>
      <w:r w:rsidR="004E3B1D" w:rsidRPr="00D42F9B">
        <w:instrText xml:space="preserve"> DOCPROPERTY  MtgSeq  \* MERGEFORMAT </w:instrText>
      </w:r>
      <w:r w:rsidR="004E3B1D" w:rsidRPr="00D42F9B">
        <w:fldChar w:fldCharType="separate"/>
      </w:r>
      <w:r w:rsidRPr="00D42F9B">
        <w:rPr>
          <w:b/>
          <w:noProof/>
          <w:sz w:val="24"/>
        </w:rPr>
        <w:t>104</w:t>
      </w:r>
      <w:r w:rsidR="004E3B1D" w:rsidRPr="00D42F9B">
        <w:rPr>
          <w:b/>
          <w:noProof/>
          <w:sz w:val="24"/>
        </w:rPr>
        <w:fldChar w:fldCharType="end"/>
      </w:r>
      <w:r w:rsidRPr="00D42F9B">
        <w:fldChar w:fldCharType="begin"/>
      </w:r>
      <w:r w:rsidRPr="00D42F9B">
        <w:instrText xml:space="preserve"> DOCPROPERTY  MtgTitle  \* MERGEFORMAT </w:instrText>
      </w:r>
      <w:r w:rsidRPr="00D42F9B">
        <w:fldChar w:fldCharType="end"/>
      </w:r>
      <w:r w:rsidRPr="00D42F9B">
        <w:rPr>
          <w:b/>
          <w:i/>
          <w:noProof/>
          <w:sz w:val="28"/>
        </w:rPr>
        <w:tab/>
      </w:r>
      <w:r w:rsidR="004E3B1D" w:rsidRPr="00D42F9B">
        <w:fldChar w:fldCharType="begin"/>
      </w:r>
      <w:r w:rsidR="004E3B1D" w:rsidRPr="00D42F9B">
        <w:instrText xml:space="preserve"> DOCPROPERTY  Tdoc#  \* MERGEFORMAT </w:instrText>
      </w:r>
      <w:r w:rsidR="004E3B1D" w:rsidRPr="00D42F9B">
        <w:fldChar w:fldCharType="separate"/>
      </w:r>
      <w:r w:rsidRPr="00D42F9B">
        <w:rPr>
          <w:b/>
          <w:i/>
          <w:noProof/>
          <w:sz w:val="28"/>
        </w:rPr>
        <w:t>R5-24</w:t>
      </w:r>
      <w:r w:rsidR="00EC427C" w:rsidRPr="00D42F9B">
        <w:rPr>
          <w:b/>
          <w:i/>
          <w:noProof/>
          <w:sz w:val="28"/>
        </w:rPr>
        <w:t>5564</w:t>
      </w:r>
      <w:r w:rsidR="004E3B1D" w:rsidRPr="00D42F9B">
        <w:rPr>
          <w:b/>
          <w:i/>
          <w:noProof/>
          <w:sz w:val="28"/>
        </w:rPr>
        <w:fldChar w:fldCharType="end"/>
      </w:r>
    </w:p>
    <w:p w14:paraId="1258EB5B" w14:textId="77777777" w:rsidR="00FB63E3" w:rsidRPr="00D42F9B" w:rsidRDefault="004E3B1D" w:rsidP="00FB63E3">
      <w:pPr>
        <w:pStyle w:val="CRCoverPage"/>
        <w:outlineLvl w:val="0"/>
        <w:rPr>
          <w:b/>
          <w:noProof/>
          <w:sz w:val="24"/>
        </w:rPr>
      </w:pPr>
      <w:r w:rsidRPr="00D42F9B">
        <w:fldChar w:fldCharType="begin"/>
      </w:r>
      <w:r w:rsidRPr="00D42F9B">
        <w:instrText xml:space="preserve"> DOCPROPERTY  Location  \* MERGEFORMAT </w:instrText>
      </w:r>
      <w:r w:rsidRPr="00D42F9B">
        <w:fldChar w:fldCharType="separate"/>
      </w:r>
      <w:r w:rsidR="00FB63E3" w:rsidRPr="00D42F9B">
        <w:rPr>
          <w:b/>
          <w:noProof/>
          <w:sz w:val="24"/>
        </w:rPr>
        <w:t>Maastricht</w:t>
      </w:r>
      <w:r w:rsidRPr="00D42F9B">
        <w:rPr>
          <w:b/>
          <w:noProof/>
          <w:sz w:val="24"/>
        </w:rPr>
        <w:fldChar w:fldCharType="end"/>
      </w:r>
      <w:r w:rsidR="00FB63E3" w:rsidRPr="00D42F9B">
        <w:rPr>
          <w:b/>
          <w:noProof/>
          <w:sz w:val="24"/>
        </w:rPr>
        <w:t xml:space="preserve">, </w:t>
      </w:r>
      <w:r w:rsidRPr="00D42F9B">
        <w:fldChar w:fldCharType="begin"/>
      </w:r>
      <w:r w:rsidRPr="00D42F9B">
        <w:instrText xml:space="preserve"> DOCPROPERTY  Country  \* MERGEFORMAT </w:instrText>
      </w:r>
      <w:r w:rsidRPr="00D42F9B">
        <w:fldChar w:fldCharType="separate"/>
      </w:r>
      <w:r w:rsidR="00FB63E3" w:rsidRPr="00D42F9B">
        <w:rPr>
          <w:b/>
          <w:noProof/>
          <w:sz w:val="24"/>
        </w:rPr>
        <w:t>Netherlands</w:t>
      </w:r>
      <w:r w:rsidRPr="00D42F9B">
        <w:rPr>
          <w:b/>
          <w:noProof/>
          <w:sz w:val="24"/>
        </w:rPr>
        <w:fldChar w:fldCharType="end"/>
      </w:r>
      <w:r w:rsidR="00FB63E3" w:rsidRPr="00D42F9B">
        <w:rPr>
          <w:b/>
          <w:noProof/>
          <w:sz w:val="24"/>
        </w:rPr>
        <w:t xml:space="preserve">, </w:t>
      </w:r>
      <w:r w:rsidRPr="00D42F9B">
        <w:fldChar w:fldCharType="begin"/>
      </w:r>
      <w:r w:rsidRPr="00D42F9B">
        <w:instrText xml:space="preserve"> DOCPROPERTY  StartDate  \* MERGEFORMAT </w:instrText>
      </w:r>
      <w:r w:rsidRPr="00D42F9B">
        <w:fldChar w:fldCharType="separate"/>
      </w:r>
      <w:r w:rsidR="00FB63E3" w:rsidRPr="00D42F9B">
        <w:rPr>
          <w:b/>
          <w:noProof/>
          <w:sz w:val="24"/>
        </w:rPr>
        <w:t>19th Aug 2024</w:t>
      </w:r>
      <w:r w:rsidRPr="00D42F9B">
        <w:rPr>
          <w:b/>
          <w:noProof/>
          <w:sz w:val="24"/>
        </w:rPr>
        <w:fldChar w:fldCharType="end"/>
      </w:r>
      <w:r w:rsidR="00FB63E3" w:rsidRPr="00D42F9B">
        <w:rPr>
          <w:b/>
          <w:noProof/>
          <w:sz w:val="24"/>
        </w:rPr>
        <w:t xml:space="preserve"> - </w:t>
      </w:r>
      <w:r w:rsidRPr="00D42F9B">
        <w:fldChar w:fldCharType="begin"/>
      </w:r>
      <w:r w:rsidRPr="00D42F9B">
        <w:instrText xml:space="preserve"> DOCPROPERTY  EndDate  \* MERGEFORMAT </w:instrText>
      </w:r>
      <w:r w:rsidRPr="00D42F9B">
        <w:fldChar w:fldCharType="separate"/>
      </w:r>
      <w:r w:rsidR="00FB63E3" w:rsidRPr="00D42F9B">
        <w:rPr>
          <w:b/>
          <w:noProof/>
          <w:sz w:val="24"/>
        </w:rPr>
        <w:t>23rd Aug 2024</w:t>
      </w:r>
      <w:r w:rsidRPr="00D42F9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B63E3" w:rsidRPr="00D42F9B" w14:paraId="3F41B4E1" w14:textId="77777777" w:rsidTr="0007584F">
        <w:tc>
          <w:tcPr>
            <w:tcW w:w="9641" w:type="dxa"/>
            <w:gridSpan w:val="9"/>
            <w:tcBorders>
              <w:top w:val="single" w:sz="4" w:space="0" w:color="auto"/>
              <w:left w:val="single" w:sz="4" w:space="0" w:color="auto"/>
              <w:right w:val="single" w:sz="4" w:space="0" w:color="auto"/>
            </w:tcBorders>
          </w:tcPr>
          <w:p w14:paraId="7849B8C1" w14:textId="77777777" w:rsidR="00FB63E3" w:rsidRPr="00D42F9B" w:rsidRDefault="00FB63E3" w:rsidP="0007584F">
            <w:pPr>
              <w:pStyle w:val="CRCoverPage"/>
              <w:spacing w:after="0"/>
              <w:jc w:val="right"/>
              <w:rPr>
                <w:i/>
                <w:noProof/>
              </w:rPr>
            </w:pPr>
            <w:r w:rsidRPr="00D42F9B">
              <w:rPr>
                <w:i/>
                <w:noProof/>
                <w:sz w:val="14"/>
              </w:rPr>
              <w:t>CR-Form-v12.3</w:t>
            </w:r>
          </w:p>
        </w:tc>
      </w:tr>
      <w:tr w:rsidR="00FB63E3" w:rsidRPr="00D42F9B" w14:paraId="5F3027DD" w14:textId="77777777" w:rsidTr="0007584F">
        <w:tc>
          <w:tcPr>
            <w:tcW w:w="9641" w:type="dxa"/>
            <w:gridSpan w:val="9"/>
            <w:tcBorders>
              <w:left w:val="single" w:sz="4" w:space="0" w:color="auto"/>
              <w:right w:val="single" w:sz="4" w:space="0" w:color="auto"/>
            </w:tcBorders>
          </w:tcPr>
          <w:p w14:paraId="56C503D0" w14:textId="77777777" w:rsidR="00FB63E3" w:rsidRPr="00D42F9B" w:rsidRDefault="00FB63E3" w:rsidP="0007584F">
            <w:pPr>
              <w:pStyle w:val="CRCoverPage"/>
              <w:spacing w:after="0"/>
              <w:jc w:val="center"/>
              <w:rPr>
                <w:noProof/>
              </w:rPr>
            </w:pPr>
            <w:r w:rsidRPr="00D42F9B">
              <w:rPr>
                <w:b/>
                <w:noProof/>
                <w:sz w:val="32"/>
              </w:rPr>
              <w:t>CHANGE REQUEST</w:t>
            </w:r>
          </w:p>
        </w:tc>
      </w:tr>
      <w:tr w:rsidR="00FB63E3" w:rsidRPr="00D42F9B" w14:paraId="33812E04" w14:textId="77777777" w:rsidTr="0007584F">
        <w:tc>
          <w:tcPr>
            <w:tcW w:w="9641" w:type="dxa"/>
            <w:gridSpan w:val="9"/>
            <w:tcBorders>
              <w:left w:val="single" w:sz="4" w:space="0" w:color="auto"/>
              <w:right w:val="single" w:sz="4" w:space="0" w:color="auto"/>
            </w:tcBorders>
          </w:tcPr>
          <w:p w14:paraId="5576394D" w14:textId="77777777" w:rsidR="00FB63E3" w:rsidRPr="00D42F9B" w:rsidRDefault="00FB63E3" w:rsidP="0007584F">
            <w:pPr>
              <w:pStyle w:val="CRCoverPage"/>
              <w:spacing w:after="0"/>
              <w:rPr>
                <w:noProof/>
                <w:sz w:val="8"/>
                <w:szCs w:val="8"/>
              </w:rPr>
            </w:pPr>
          </w:p>
        </w:tc>
      </w:tr>
      <w:tr w:rsidR="00FB63E3" w:rsidRPr="00D42F9B" w14:paraId="4F082468" w14:textId="77777777" w:rsidTr="0007584F">
        <w:tc>
          <w:tcPr>
            <w:tcW w:w="142" w:type="dxa"/>
            <w:tcBorders>
              <w:left w:val="single" w:sz="4" w:space="0" w:color="auto"/>
            </w:tcBorders>
          </w:tcPr>
          <w:p w14:paraId="7DCF30A2" w14:textId="77777777" w:rsidR="00FB63E3" w:rsidRPr="00D42F9B" w:rsidRDefault="00FB63E3" w:rsidP="0007584F">
            <w:pPr>
              <w:pStyle w:val="CRCoverPage"/>
              <w:spacing w:after="0"/>
              <w:jc w:val="right"/>
              <w:rPr>
                <w:noProof/>
              </w:rPr>
            </w:pPr>
          </w:p>
        </w:tc>
        <w:tc>
          <w:tcPr>
            <w:tcW w:w="1559" w:type="dxa"/>
            <w:shd w:val="pct30" w:color="FFFF00" w:fill="auto"/>
          </w:tcPr>
          <w:p w14:paraId="1089A73F" w14:textId="77777777" w:rsidR="00FB63E3" w:rsidRPr="00D42F9B" w:rsidRDefault="004E3B1D" w:rsidP="0007584F">
            <w:pPr>
              <w:pStyle w:val="CRCoverPage"/>
              <w:spacing w:after="0"/>
              <w:jc w:val="right"/>
              <w:rPr>
                <w:b/>
                <w:noProof/>
                <w:sz w:val="28"/>
              </w:rPr>
            </w:pPr>
            <w:r w:rsidRPr="00D42F9B">
              <w:fldChar w:fldCharType="begin"/>
            </w:r>
            <w:r w:rsidRPr="00D42F9B">
              <w:instrText xml:space="preserve"> DOCPROPERTY  Spec#  \* MERGEFORMAT </w:instrText>
            </w:r>
            <w:r w:rsidRPr="00D42F9B">
              <w:fldChar w:fldCharType="separate"/>
            </w:r>
            <w:r w:rsidR="00FB63E3" w:rsidRPr="00D42F9B">
              <w:rPr>
                <w:b/>
                <w:noProof/>
                <w:sz w:val="28"/>
              </w:rPr>
              <w:t>38.523-1</w:t>
            </w:r>
            <w:r w:rsidRPr="00D42F9B">
              <w:rPr>
                <w:b/>
                <w:noProof/>
                <w:sz w:val="28"/>
              </w:rPr>
              <w:fldChar w:fldCharType="end"/>
            </w:r>
          </w:p>
        </w:tc>
        <w:tc>
          <w:tcPr>
            <w:tcW w:w="709" w:type="dxa"/>
          </w:tcPr>
          <w:p w14:paraId="0BE1E10D" w14:textId="77777777" w:rsidR="00FB63E3" w:rsidRPr="00D42F9B" w:rsidRDefault="00FB63E3" w:rsidP="0007584F">
            <w:pPr>
              <w:pStyle w:val="CRCoverPage"/>
              <w:spacing w:after="0"/>
              <w:jc w:val="center"/>
              <w:rPr>
                <w:noProof/>
              </w:rPr>
            </w:pPr>
            <w:r w:rsidRPr="00D42F9B">
              <w:rPr>
                <w:b/>
                <w:noProof/>
                <w:sz w:val="28"/>
              </w:rPr>
              <w:t>CR</w:t>
            </w:r>
          </w:p>
        </w:tc>
        <w:tc>
          <w:tcPr>
            <w:tcW w:w="1276" w:type="dxa"/>
            <w:shd w:val="pct30" w:color="FFFF00" w:fill="auto"/>
          </w:tcPr>
          <w:p w14:paraId="738355EF" w14:textId="77777777" w:rsidR="00FB63E3" w:rsidRPr="00D42F9B" w:rsidRDefault="004E3B1D" w:rsidP="0007584F">
            <w:pPr>
              <w:pStyle w:val="CRCoverPage"/>
              <w:spacing w:after="0"/>
              <w:rPr>
                <w:noProof/>
              </w:rPr>
            </w:pPr>
            <w:r w:rsidRPr="00D42F9B">
              <w:fldChar w:fldCharType="begin"/>
            </w:r>
            <w:r w:rsidRPr="00D42F9B">
              <w:instrText xml:space="preserve"> DOCPROPERTY  Cr#  \* MERGEFORMAT </w:instrText>
            </w:r>
            <w:r w:rsidRPr="00D42F9B">
              <w:fldChar w:fldCharType="separate"/>
            </w:r>
            <w:r w:rsidR="00FB63E3" w:rsidRPr="00D42F9B">
              <w:rPr>
                <w:b/>
                <w:noProof/>
                <w:sz w:val="28"/>
              </w:rPr>
              <w:t>4636</w:t>
            </w:r>
            <w:r w:rsidRPr="00D42F9B">
              <w:rPr>
                <w:b/>
                <w:noProof/>
                <w:sz w:val="28"/>
              </w:rPr>
              <w:fldChar w:fldCharType="end"/>
            </w:r>
          </w:p>
        </w:tc>
        <w:tc>
          <w:tcPr>
            <w:tcW w:w="709" w:type="dxa"/>
          </w:tcPr>
          <w:p w14:paraId="1084A418" w14:textId="77777777" w:rsidR="00FB63E3" w:rsidRPr="00D42F9B" w:rsidRDefault="00FB63E3" w:rsidP="0007584F">
            <w:pPr>
              <w:pStyle w:val="CRCoverPage"/>
              <w:tabs>
                <w:tab w:val="right" w:pos="625"/>
              </w:tabs>
              <w:spacing w:after="0"/>
              <w:jc w:val="center"/>
              <w:rPr>
                <w:noProof/>
              </w:rPr>
            </w:pPr>
            <w:r w:rsidRPr="00D42F9B">
              <w:rPr>
                <w:b/>
                <w:bCs/>
                <w:noProof/>
                <w:sz w:val="28"/>
              </w:rPr>
              <w:t>rev</w:t>
            </w:r>
          </w:p>
        </w:tc>
        <w:tc>
          <w:tcPr>
            <w:tcW w:w="992" w:type="dxa"/>
            <w:shd w:val="pct30" w:color="FFFF00" w:fill="auto"/>
          </w:tcPr>
          <w:p w14:paraId="4B97E058" w14:textId="24B4983D" w:rsidR="00FB63E3" w:rsidRPr="00D42F9B" w:rsidRDefault="00EC427C" w:rsidP="0007584F">
            <w:pPr>
              <w:pStyle w:val="CRCoverPage"/>
              <w:spacing w:after="0"/>
              <w:jc w:val="center"/>
              <w:rPr>
                <w:b/>
                <w:noProof/>
              </w:rPr>
            </w:pPr>
            <w:r w:rsidRPr="00D42F9B">
              <w:t>1</w:t>
            </w:r>
          </w:p>
        </w:tc>
        <w:tc>
          <w:tcPr>
            <w:tcW w:w="2410" w:type="dxa"/>
          </w:tcPr>
          <w:p w14:paraId="1C866F94" w14:textId="77777777" w:rsidR="00FB63E3" w:rsidRPr="00D42F9B" w:rsidRDefault="00FB63E3" w:rsidP="0007584F">
            <w:pPr>
              <w:pStyle w:val="CRCoverPage"/>
              <w:tabs>
                <w:tab w:val="right" w:pos="1825"/>
              </w:tabs>
              <w:spacing w:after="0"/>
              <w:jc w:val="center"/>
              <w:rPr>
                <w:noProof/>
              </w:rPr>
            </w:pPr>
            <w:r w:rsidRPr="00D42F9B">
              <w:rPr>
                <w:b/>
                <w:noProof/>
                <w:sz w:val="28"/>
                <w:szCs w:val="28"/>
              </w:rPr>
              <w:t>Current version:</w:t>
            </w:r>
          </w:p>
        </w:tc>
        <w:tc>
          <w:tcPr>
            <w:tcW w:w="1701" w:type="dxa"/>
            <w:shd w:val="pct30" w:color="FFFF00" w:fill="auto"/>
          </w:tcPr>
          <w:p w14:paraId="6C7351E9" w14:textId="77777777" w:rsidR="00FB63E3" w:rsidRPr="00D42F9B" w:rsidRDefault="004E3B1D" w:rsidP="0007584F">
            <w:pPr>
              <w:pStyle w:val="CRCoverPage"/>
              <w:spacing w:after="0"/>
              <w:jc w:val="center"/>
              <w:rPr>
                <w:noProof/>
                <w:sz w:val="28"/>
              </w:rPr>
            </w:pPr>
            <w:r w:rsidRPr="00D42F9B">
              <w:fldChar w:fldCharType="begin"/>
            </w:r>
            <w:r w:rsidRPr="00D42F9B">
              <w:instrText xml:space="preserve"> DOCPROPERTY  Version  \* MERGEFORMAT </w:instrText>
            </w:r>
            <w:r w:rsidRPr="00D42F9B">
              <w:fldChar w:fldCharType="separate"/>
            </w:r>
            <w:r w:rsidR="00FB63E3" w:rsidRPr="00D42F9B">
              <w:rPr>
                <w:b/>
                <w:noProof/>
                <w:sz w:val="28"/>
              </w:rPr>
              <w:t>17.7.0</w:t>
            </w:r>
            <w:r w:rsidRPr="00D42F9B">
              <w:rPr>
                <w:b/>
                <w:noProof/>
                <w:sz w:val="28"/>
              </w:rPr>
              <w:fldChar w:fldCharType="end"/>
            </w:r>
          </w:p>
        </w:tc>
        <w:tc>
          <w:tcPr>
            <w:tcW w:w="143" w:type="dxa"/>
            <w:tcBorders>
              <w:right w:val="single" w:sz="4" w:space="0" w:color="auto"/>
            </w:tcBorders>
          </w:tcPr>
          <w:p w14:paraId="1F1A4CFC" w14:textId="77777777" w:rsidR="00FB63E3" w:rsidRPr="00D42F9B" w:rsidRDefault="00FB63E3" w:rsidP="0007584F">
            <w:pPr>
              <w:pStyle w:val="CRCoverPage"/>
              <w:spacing w:after="0"/>
              <w:rPr>
                <w:noProof/>
              </w:rPr>
            </w:pPr>
          </w:p>
        </w:tc>
      </w:tr>
      <w:tr w:rsidR="00FB63E3" w:rsidRPr="00D42F9B" w14:paraId="1880E139" w14:textId="77777777" w:rsidTr="0007584F">
        <w:tc>
          <w:tcPr>
            <w:tcW w:w="9641" w:type="dxa"/>
            <w:gridSpan w:val="9"/>
            <w:tcBorders>
              <w:left w:val="single" w:sz="4" w:space="0" w:color="auto"/>
              <w:right w:val="single" w:sz="4" w:space="0" w:color="auto"/>
            </w:tcBorders>
          </w:tcPr>
          <w:p w14:paraId="066980DA" w14:textId="77777777" w:rsidR="00FB63E3" w:rsidRPr="00D42F9B" w:rsidRDefault="00FB63E3" w:rsidP="0007584F">
            <w:pPr>
              <w:pStyle w:val="CRCoverPage"/>
              <w:spacing w:after="0"/>
              <w:rPr>
                <w:noProof/>
              </w:rPr>
            </w:pPr>
          </w:p>
        </w:tc>
      </w:tr>
      <w:tr w:rsidR="00FB63E3" w:rsidRPr="00D42F9B" w14:paraId="5B166E34" w14:textId="77777777" w:rsidTr="0007584F">
        <w:tc>
          <w:tcPr>
            <w:tcW w:w="9641" w:type="dxa"/>
            <w:gridSpan w:val="9"/>
            <w:tcBorders>
              <w:top w:val="single" w:sz="4" w:space="0" w:color="auto"/>
            </w:tcBorders>
          </w:tcPr>
          <w:p w14:paraId="234CF9C3" w14:textId="77777777" w:rsidR="00FB63E3" w:rsidRPr="00D42F9B" w:rsidRDefault="00FB63E3" w:rsidP="0007584F">
            <w:pPr>
              <w:pStyle w:val="CRCoverPage"/>
              <w:spacing w:after="0"/>
              <w:jc w:val="center"/>
              <w:rPr>
                <w:rFonts w:cs="Arial"/>
                <w:i/>
                <w:noProof/>
              </w:rPr>
            </w:pPr>
            <w:r w:rsidRPr="00D42F9B">
              <w:rPr>
                <w:rFonts w:cs="Arial"/>
                <w:i/>
                <w:noProof/>
              </w:rPr>
              <w:t xml:space="preserve">For </w:t>
            </w:r>
            <w:hyperlink r:id="rId9" w:anchor="_blank" w:history="1">
              <w:r w:rsidRPr="00D42F9B">
                <w:rPr>
                  <w:rStyle w:val="ab"/>
                  <w:rFonts w:cs="Arial"/>
                  <w:b/>
                  <w:i/>
                  <w:noProof/>
                  <w:color w:val="FF0000"/>
                </w:rPr>
                <w:t>HELP</w:t>
              </w:r>
            </w:hyperlink>
            <w:r w:rsidRPr="00D42F9B">
              <w:rPr>
                <w:rFonts w:cs="Arial"/>
                <w:b/>
                <w:i/>
                <w:noProof/>
                <w:color w:val="FF0000"/>
              </w:rPr>
              <w:t xml:space="preserve"> </w:t>
            </w:r>
            <w:r w:rsidRPr="00D42F9B">
              <w:rPr>
                <w:rFonts w:cs="Arial"/>
                <w:i/>
                <w:noProof/>
              </w:rPr>
              <w:t xml:space="preserve">on using this form: comprehensive instructions can be found at </w:t>
            </w:r>
            <w:r w:rsidRPr="00D42F9B">
              <w:rPr>
                <w:rFonts w:cs="Arial"/>
                <w:i/>
                <w:noProof/>
              </w:rPr>
              <w:br/>
            </w:r>
            <w:hyperlink r:id="rId10" w:history="1">
              <w:r w:rsidRPr="00D42F9B">
                <w:rPr>
                  <w:rStyle w:val="ab"/>
                  <w:rFonts w:cs="Arial"/>
                  <w:i/>
                  <w:noProof/>
                </w:rPr>
                <w:t>http://www.3gpp.org/Change-Requests</w:t>
              </w:r>
            </w:hyperlink>
            <w:r w:rsidRPr="00D42F9B">
              <w:rPr>
                <w:rFonts w:cs="Arial"/>
                <w:i/>
                <w:noProof/>
              </w:rPr>
              <w:t>.</w:t>
            </w:r>
          </w:p>
        </w:tc>
      </w:tr>
      <w:tr w:rsidR="00FB63E3" w:rsidRPr="00D42F9B" w14:paraId="27FDE7AB" w14:textId="77777777" w:rsidTr="0007584F">
        <w:tc>
          <w:tcPr>
            <w:tcW w:w="9641" w:type="dxa"/>
            <w:gridSpan w:val="9"/>
          </w:tcPr>
          <w:p w14:paraId="068E9BDB" w14:textId="77777777" w:rsidR="00FB63E3" w:rsidRPr="00D42F9B" w:rsidRDefault="00FB63E3" w:rsidP="0007584F">
            <w:pPr>
              <w:pStyle w:val="CRCoverPage"/>
              <w:spacing w:after="0"/>
              <w:rPr>
                <w:noProof/>
                <w:sz w:val="8"/>
                <w:szCs w:val="8"/>
              </w:rPr>
            </w:pPr>
          </w:p>
        </w:tc>
      </w:tr>
    </w:tbl>
    <w:p w14:paraId="52AD4D0F" w14:textId="77777777" w:rsidR="00FB63E3" w:rsidRPr="00D42F9B" w:rsidRDefault="00FB63E3" w:rsidP="00FB63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B63E3" w:rsidRPr="00D42F9B" w14:paraId="4AC01A91" w14:textId="77777777" w:rsidTr="0007584F">
        <w:tc>
          <w:tcPr>
            <w:tcW w:w="2835" w:type="dxa"/>
          </w:tcPr>
          <w:p w14:paraId="5D720C4B" w14:textId="77777777" w:rsidR="00FB63E3" w:rsidRPr="00D42F9B" w:rsidRDefault="00FB63E3" w:rsidP="0007584F">
            <w:pPr>
              <w:pStyle w:val="CRCoverPage"/>
              <w:tabs>
                <w:tab w:val="right" w:pos="2751"/>
              </w:tabs>
              <w:spacing w:after="0"/>
              <w:rPr>
                <w:b/>
                <w:i/>
                <w:noProof/>
              </w:rPr>
            </w:pPr>
            <w:r w:rsidRPr="00D42F9B">
              <w:rPr>
                <w:b/>
                <w:i/>
                <w:noProof/>
              </w:rPr>
              <w:t>Proposed change affects:</w:t>
            </w:r>
          </w:p>
        </w:tc>
        <w:tc>
          <w:tcPr>
            <w:tcW w:w="1418" w:type="dxa"/>
          </w:tcPr>
          <w:p w14:paraId="7B4E7CE6" w14:textId="77777777" w:rsidR="00FB63E3" w:rsidRPr="00D42F9B" w:rsidRDefault="00FB63E3" w:rsidP="0007584F">
            <w:pPr>
              <w:pStyle w:val="CRCoverPage"/>
              <w:spacing w:after="0"/>
              <w:jc w:val="right"/>
              <w:rPr>
                <w:noProof/>
              </w:rPr>
            </w:pPr>
            <w:r w:rsidRPr="00D42F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A73BA" w14:textId="77777777" w:rsidR="00FB63E3" w:rsidRPr="00D42F9B" w:rsidRDefault="00FB63E3" w:rsidP="0007584F">
            <w:pPr>
              <w:pStyle w:val="CRCoverPage"/>
              <w:spacing w:after="0"/>
              <w:jc w:val="center"/>
              <w:rPr>
                <w:b/>
                <w:caps/>
                <w:noProof/>
              </w:rPr>
            </w:pPr>
          </w:p>
        </w:tc>
        <w:tc>
          <w:tcPr>
            <w:tcW w:w="709" w:type="dxa"/>
            <w:tcBorders>
              <w:left w:val="single" w:sz="4" w:space="0" w:color="auto"/>
            </w:tcBorders>
          </w:tcPr>
          <w:p w14:paraId="4AD656E6" w14:textId="77777777" w:rsidR="00FB63E3" w:rsidRPr="00D42F9B" w:rsidRDefault="00FB63E3" w:rsidP="0007584F">
            <w:pPr>
              <w:pStyle w:val="CRCoverPage"/>
              <w:spacing w:after="0"/>
              <w:jc w:val="right"/>
              <w:rPr>
                <w:noProof/>
                <w:u w:val="single"/>
              </w:rPr>
            </w:pPr>
            <w:r w:rsidRPr="00D42F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D09577" w14:textId="77777777" w:rsidR="00FB63E3" w:rsidRPr="00D42F9B" w:rsidRDefault="00FB63E3" w:rsidP="0007584F">
            <w:pPr>
              <w:pStyle w:val="CRCoverPage"/>
              <w:spacing w:after="0"/>
              <w:jc w:val="center"/>
              <w:rPr>
                <w:b/>
                <w:caps/>
                <w:noProof/>
              </w:rPr>
            </w:pPr>
          </w:p>
        </w:tc>
        <w:tc>
          <w:tcPr>
            <w:tcW w:w="2126" w:type="dxa"/>
          </w:tcPr>
          <w:p w14:paraId="2C02BCE4" w14:textId="77777777" w:rsidR="00FB63E3" w:rsidRPr="00D42F9B" w:rsidRDefault="00FB63E3" w:rsidP="0007584F">
            <w:pPr>
              <w:pStyle w:val="CRCoverPage"/>
              <w:spacing w:after="0"/>
              <w:jc w:val="right"/>
              <w:rPr>
                <w:noProof/>
                <w:u w:val="single"/>
              </w:rPr>
            </w:pPr>
            <w:r w:rsidRPr="00D42F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153553" w14:textId="77777777" w:rsidR="00FB63E3" w:rsidRPr="00D42F9B" w:rsidRDefault="00FB63E3" w:rsidP="0007584F">
            <w:pPr>
              <w:pStyle w:val="CRCoverPage"/>
              <w:spacing w:after="0"/>
              <w:jc w:val="center"/>
              <w:rPr>
                <w:b/>
                <w:caps/>
                <w:noProof/>
              </w:rPr>
            </w:pPr>
          </w:p>
        </w:tc>
        <w:tc>
          <w:tcPr>
            <w:tcW w:w="1418" w:type="dxa"/>
            <w:tcBorders>
              <w:left w:val="nil"/>
            </w:tcBorders>
          </w:tcPr>
          <w:p w14:paraId="48AB50FF" w14:textId="77777777" w:rsidR="00FB63E3" w:rsidRPr="00D42F9B" w:rsidRDefault="00FB63E3" w:rsidP="0007584F">
            <w:pPr>
              <w:pStyle w:val="CRCoverPage"/>
              <w:spacing w:after="0"/>
              <w:jc w:val="right"/>
              <w:rPr>
                <w:noProof/>
              </w:rPr>
            </w:pPr>
            <w:r w:rsidRPr="00D42F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4F280B" w14:textId="77777777" w:rsidR="00FB63E3" w:rsidRPr="00D42F9B" w:rsidRDefault="00FB63E3" w:rsidP="0007584F">
            <w:pPr>
              <w:pStyle w:val="CRCoverPage"/>
              <w:spacing w:after="0"/>
              <w:jc w:val="center"/>
              <w:rPr>
                <w:b/>
                <w:bCs/>
                <w:caps/>
                <w:noProof/>
              </w:rPr>
            </w:pPr>
          </w:p>
        </w:tc>
      </w:tr>
    </w:tbl>
    <w:p w14:paraId="46C80E28" w14:textId="77777777" w:rsidR="00FB63E3" w:rsidRPr="00D42F9B" w:rsidRDefault="00FB63E3" w:rsidP="00FB63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B63E3" w:rsidRPr="00D42F9B" w14:paraId="763B4F5C" w14:textId="77777777" w:rsidTr="0007584F">
        <w:tc>
          <w:tcPr>
            <w:tcW w:w="9640" w:type="dxa"/>
            <w:gridSpan w:val="11"/>
          </w:tcPr>
          <w:p w14:paraId="03D3FA70" w14:textId="77777777" w:rsidR="00FB63E3" w:rsidRPr="00D42F9B" w:rsidRDefault="00FB63E3" w:rsidP="0007584F">
            <w:pPr>
              <w:pStyle w:val="CRCoverPage"/>
              <w:spacing w:after="0"/>
              <w:rPr>
                <w:noProof/>
                <w:sz w:val="8"/>
                <w:szCs w:val="8"/>
              </w:rPr>
            </w:pPr>
          </w:p>
        </w:tc>
      </w:tr>
      <w:tr w:rsidR="00FB63E3" w:rsidRPr="00D42F9B" w14:paraId="13CF5569" w14:textId="77777777" w:rsidTr="0007584F">
        <w:tc>
          <w:tcPr>
            <w:tcW w:w="1843" w:type="dxa"/>
            <w:tcBorders>
              <w:top w:val="single" w:sz="4" w:space="0" w:color="auto"/>
              <w:left w:val="single" w:sz="4" w:space="0" w:color="auto"/>
            </w:tcBorders>
          </w:tcPr>
          <w:p w14:paraId="5C6070DC" w14:textId="77777777" w:rsidR="00FB63E3" w:rsidRPr="00D42F9B" w:rsidRDefault="00FB63E3" w:rsidP="0007584F">
            <w:pPr>
              <w:pStyle w:val="CRCoverPage"/>
              <w:tabs>
                <w:tab w:val="right" w:pos="1759"/>
              </w:tabs>
              <w:spacing w:after="0"/>
              <w:rPr>
                <w:b/>
                <w:i/>
                <w:noProof/>
              </w:rPr>
            </w:pPr>
            <w:r w:rsidRPr="00D42F9B">
              <w:rPr>
                <w:b/>
                <w:i/>
                <w:noProof/>
              </w:rPr>
              <w:t>Title:</w:t>
            </w:r>
            <w:r w:rsidRPr="00D42F9B">
              <w:rPr>
                <w:b/>
                <w:i/>
                <w:noProof/>
              </w:rPr>
              <w:tab/>
            </w:r>
          </w:p>
        </w:tc>
        <w:tc>
          <w:tcPr>
            <w:tcW w:w="7797" w:type="dxa"/>
            <w:gridSpan w:val="10"/>
            <w:tcBorders>
              <w:top w:val="single" w:sz="4" w:space="0" w:color="auto"/>
              <w:right w:val="single" w:sz="4" w:space="0" w:color="auto"/>
            </w:tcBorders>
            <w:shd w:val="pct30" w:color="FFFF00" w:fill="auto"/>
          </w:tcPr>
          <w:p w14:paraId="7AD68C3F" w14:textId="77777777" w:rsidR="00FB63E3" w:rsidRPr="00D42F9B" w:rsidRDefault="004E3B1D" w:rsidP="0007584F">
            <w:pPr>
              <w:pStyle w:val="CRCoverPage"/>
              <w:spacing w:after="0"/>
              <w:ind w:left="100"/>
              <w:rPr>
                <w:noProof/>
              </w:rPr>
            </w:pPr>
            <w:r w:rsidRPr="00D42F9B">
              <w:fldChar w:fldCharType="begin"/>
            </w:r>
            <w:r w:rsidRPr="00D42F9B">
              <w:instrText xml:space="preserve"> DOCPROPERTY  CrTitle  \* MERGEFORMAT </w:instrText>
            </w:r>
            <w:r w:rsidRPr="00D42F9B">
              <w:fldChar w:fldCharType="separate"/>
            </w:r>
            <w:r w:rsidR="00FB63E3" w:rsidRPr="00D42F9B">
              <w:t>Correction to NR NTN TC 9.4.1.1</w:t>
            </w:r>
            <w:r w:rsidRPr="00D42F9B">
              <w:fldChar w:fldCharType="end"/>
            </w:r>
          </w:p>
        </w:tc>
      </w:tr>
      <w:tr w:rsidR="00FB63E3" w:rsidRPr="00D42F9B" w14:paraId="160C4F57" w14:textId="77777777" w:rsidTr="0007584F">
        <w:tc>
          <w:tcPr>
            <w:tcW w:w="1843" w:type="dxa"/>
            <w:tcBorders>
              <w:left w:val="single" w:sz="4" w:space="0" w:color="auto"/>
            </w:tcBorders>
          </w:tcPr>
          <w:p w14:paraId="140C4ED3" w14:textId="77777777" w:rsidR="00FB63E3" w:rsidRPr="00D42F9B" w:rsidRDefault="00FB63E3" w:rsidP="0007584F">
            <w:pPr>
              <w:pStyle w:val="CRCoverPage"/>
              <w:spacing w:after="0"/>
              <w:rPr>
                <w:b/>
                <w:i/>
                <w:noProof/>
                <w:sz w:val="8"/>
                <w:szCs w:val="8"/>
              </w:rPr>
            </w:pPr>
          </w:p>
        </w:tc>
        <w:tc>
          <w:tcPr>
            <w:tcW w:w="7797" w:type="dxa"/>
            <w:gridSpan w:val="10"/>
            <w:tcBorders>
              <w:right w:val="single" w:sz="4" w:space="0" w:color="auto"/>
            </w:tcBorders>
          </w:tcPr>
          <w:p w14:paraId="3738B88A" w14:textId="77777777" w:rsidR="00FB63E3" w:rsidRPr="00D42F9B" w:rsidRDefault="00FB63E3" w:rsidP="0007584F">
            <w:pPr>
              <w:pStyle w:val="CRCoverPage"/>
              <w:spacing w:after="0"/>
              <w:rPr>
                <w:noProof/>
                <w:sz w:val="8"/>
                <w:szCs w:val="8"/>
              </w:rPr>
            </w:pPr>
          </w:p>
        </w:tc>
      </w:tr>
      <w:tr w:rsidR="00FB63E3" w:rsidRPr="00D42F9B" w14:paraId="59731686" w14:textId="77777777" w:rsidTr="0007584F">
        <w:tc>
          <w:tcPr>
            <w:tcW w:w="1843" w:type="dxa"/>
            <w:tcBorders>
              <w:left w:val="single" w:sz="4" w:space="0" w:color="auto"/>
            </w:tcBorders>
          </w:tcPr>
          <w:p w14:paraId="714C81D6" w14:textId="77777777" w:rsidR="00FB63E3" w:rsidRPr="00D42F9B" w:rsidRDefault="00FB63E3" w:rsidP="0007584F">
            <w:pPr>
              <w:pStyle w:val="CRCoverPage"/>
              <w:tabs>
                <w:tab w:val="right" w:pos="1759"/>
              </w:tabs>
              <w:spacing w:after="0"/>
              <w:rPr>
                <w:b/>
                <w:i/>
                <w:noProof/>
              </w:rPr>
            </w:pPr>
            <w:r w:rsidRPr="00D42F9B">
              <w:rPr>
                <w:b/>
                <w:i/>
                <w:noProof/>
              </w:rPr>
              <w:t>Source to WG:</w:t>
            </w:r>
          </w:p>
        </w:tc>
        <w:tc>
          <w:tcPr>
            <w:tcW w:w="7797" w:type="dxa"/>
            <w:gridSpan w:val="10"/>
            <w:tcBorders>
              <w:right w:val="single" w:sz="4" w:space="0" w:color="auto"/>
            </w:tcBorders>
            <w:shd w:val="pct30" w:color="FFFF00" w:fill="auto"/>
          </w:tcPr>
          <w:p w14:paraId="1F1DE8A7" w14:textId="77777777" w:rsidR="00FB63E3" w:rsidRPr="00D42F9B" w:rsidRDefault="004E3B1D" w:rsidP="0007584F">
            <w:pPr>
              <w:pStyle w:val="CRCoverPage"/>
              <w:spacing w:after="0"/>
              <w:ind w:left="100"/>
              <w:rPr>
                <w:noProof/>
              </w:rPr>
            </w:pPr>
            <w:r w:rsidRPr="00D42F9B">
              <w:fldChar w:fldCharType="begin"/>
            </w:r>
            <w:r w:rsidRPr="00D42F9B">
              <w:instrText xml:space="preserve"> DOCPROPERTY  SourceIfWg  \* MERGEFORMAT </w:instrText>
            </w:r>
            <w:r w:rsidRPr="00D42F9B">
              <w:fldChar w:fldCharType="separate"/>
            </w:r>
            <w:r w:rsidR="00FB63E3" w:rsidRPr="00D42F9B">
              <w:rPr>
                <w:noProof/>
              </w:rPr>
              <w:t>Huawei, Hisilicon</w:t>
            </w:r>
            <w:r w:rsidRPr="00D42F9B">
              <w:rPr>
                <w:noProof/>
              </w:rPr>
              <w:fldChar w:fldCharType="end"/>
            </w:r>
          </w:p>
        </w:tc>
      </w:tr>
      <w:tr w:rsidR="00FB63E3" w:rsidRPr="00D42F9B" w14:paraId="70AD6579" w14:textId="77777777" w:rsidTr="0007584F">
        <w:tc>
          <w:tcPr>
            <w:tcW w:w="1843" w:type="dxa"/>
            <w:tcBorders>
              <w:left w:val="single" w:sz="4" w:space="0" w:color="auto"/>
            </w:tcBorders>
          </w:tcPr>
          <w:p w14:paraId="2F33F3F0" w14:textId="77777777" w:rsidR="00FB63E3" w:rsidRPr="00D42F9B" w:rsidRDefault="00FB63E3" w:rsidP="0007584F">
            <w:pPr>
              <w:pStyle w:val="CRCoverPage"/>
              <w:tabs>
                <w:tab w:val="right" w:pos="1759"/>
              </w:tabs>
              <w:spacing w:after="0"/>
              <w:rPr>
                <w:b/>
                <w:i/>
                <w:noProof/>
              </w:rPr>
            </w:pPr>
            <w:r w:rsidRPr="00D42F9B">
              <w:rPr>
                <w:b/>
                <w:i/>
                <w:noProof/>
              </w:rPr>
              <w:t>Source to TSG:</w:t>
            </w:r>
          </w:p>
        </w:tc>
        <w:tc>
          <w:tcPr>
            <w:tcW w:w="7797" w:type="dxa"/>
            <w:gridSpan w:val="10"/>
            <w:tcBorders>
              <w:right w:val="single" w:sz="4" w:space="0" w:color="auto"/>
            </w:tcBorders>
            <w:shd w:val="pct30" w:color="FFFF00" w:fill="auto"/>
          </w:tcPr>
          <w:p w14:paraId="77220F2F" w14:textId="77777777" w:rsidR="00FB63E3" w:rsidRPr="00D42F9B" w:rsidRDefault="00FB63E3" w:rsidP="0007584F">
            <w:pPr>
              <w:pStyle w:val="CRCoverPage"/>
              <w:spacing w:after="0"/>
              <w:ind w:left="100"/>
              <w:rPr>
                <w:noProof/>
              </w:rPr>
            </w:pPr>
            <w:r w:rsidRPr="00D42F9B">
              <w:t>R5</w:t>
            </w:r>
            <w:r w:rsidRPr="00D42F9B">
              <w:fldChar w:fldCharType="begin"/>
            </w:r>
            <w:r w:rsidRPr="00D42F9B">
              <w:instrText xml:space="preserve"> DOCPROPERTY  SourceIfTsg  \* MERGEFORMAT </w:instrText>
            </w:r>
            <w:r w:rsidRPr="00D42F9B">
              <w:fldChar w:fldCharType="end"/>
            </w:r>
          </w:p>
        </w:tc>
      </w:tr>
      <w:tr w:rsidR="00FB63E3" w:rsidRPr="00D42F9B" w14:paraId="391457BE" w14:textId="77777777" w:rsidTr="0007584F">
        <w:tc>
          <w:tcPr>
            <w:tcW w:w="1843" w:type="dxa"/>
            <w:tcBorders>
              <w:left w:val="single" w:sz="4" w:space="0" w:color="auto"/>
            </w:tcBorders>
          </w:tcPr>
          <w:p w14:paraId="471AC646" w14:textId="77777777" w:rsidR="00FB63E3" w:rsidRPr="00D42F9B" w:rsidRDefault="00FB63E3" w:rsidP="0007584F">
            <w:pPr>
              <w:pStyle w:val="CRCoverPage"/>
              <w:spacing w:after="0"/>
              <w:rPr>
                <w:b/>
                <w:i/>
                <w:noProof/>
                <w:sz w:val="8"/>
                <w:szCs w:val="8"/>
              </w:rPr>
            </w:pPr>
          </w:p>
        </w:tc>
        <w:tc>
          <w:tcPr>
            <w:tcW w:w="7797" w:type="dxa"/>
            <w:gridSpan w:val="10"/>
            <w:tcBorders>
              <w:right w:val="single" w:sz="4" w:space="0" w:color="auto"/>
            </w:tcBorders>
          </w:tcPr>
          <w:p w14:paraId="693533E2" w14:textId="77777777" w:rsidR="00FB63E3" w:rsidRPr="00D42F9B" w:rsidRDefault="00FB63E3" w:rsidP="0007584F">
            <w:pPr>
              <w:pStyle w:val="CRCoverPage"/>
              <w:spacing w:after="0"/>
              <w:rPr>
                <w:noProof/>
                <w:sz w:val="8"/>
                <w:szCs w:val="8"/>
              </w:rPr>
            </w:pPr>
          </w:p>
        </w:tc>
      </w:tr>
      <w:tr w:rsidR="00FB63E3" w:rsidRPr="00D42F9B" w14:paraId="14FA70E9" w14:textId="77777777" w:rsidTr="0007584F">
        <w:tc>
          <w:tcPr>
            <w:tcW w:w="1843" w:type="dxa"/>
            <w:tcBorders>
              <w:left w:val="single" w:sz="4" w:space="0" w:color="auto"/>
            </w:tcBorders>
          </w:tcPr>
          <w:p w14:paraId="5C76EA6A" w14:textId="77777777" w:rsidR="00FB63E3" w:rsidRPr="00D42F9B" w:rsidRDefault="00FB63E3" w:rsidP="0007584F">
            <w:pPr>
              <w:pStyle w:val="CRCoverPage"/>
              <w:tabs>
                <w:tab w:val="right" w:pos="1759"/>
              </w:tabs>
              <w:spacing w:after="0"/>
              <w:rPr>
                <w:b/>
                <w:i/>
                <w:noProof/>
              </w:rPr>
            </w:pPr>
            <w:r w:rsidRPr="00D42F9B">
              <w:rPr>
                <w:b/>
                <w:i/>
                <w:noProof/>
              </w:rPr>
              <w:t>Work item code:</w:t>
            </w:r>
          </w:p>
        </w:tc>
        <w:tc>
          <w:tcPr>
            <w:tcW w:w="3686" w:type="dxa"/>
            <w:gridSpan w:val="5"/>
            <w:shd w:val="pct30" w:color="FFFF00" w:fill="auto"/>
          </w:tcPr>
          <w:p w14:paraId="590BCEE8" w14:textId="77777777" w:rsidR="00FB63E3" w:rsidRPr="00D42F9B" w:rsidRDefault="004E3B1D" w:rsidP="0007584F">
            <w:pPr>
              <w:pStyle w:val="CRCoverPage"/>
              <w:spacing w:after="0"/>
              <w:ind w:left="100"/>
              <w:rPr>
                <w:noProof/>
              </w:rPr>
            </w:pPr>
            <w:r w:rsidRPr="00D42F9B">
              <w:fldChar w:fldCharType="begin"/>
            </w:r>
            <w:r w:rsidRPr="00D42F9B">
              <w:instrText xml:space="preserve"> DOCPROPERTY  RelatedWis  \* MERGEFORMAT </w:instrText>
            </w:r>
            <w:r w:rsidRPr="00D42F9B">
              <w:fldChar w:fldCharType="separate"/>
            </w:r>
            <w:r w:rsidR="00FB63E3" w:rsidRPr="00D42F9B">
              <w:rPr>
                <w:noProof/>
              </w:rPr>
              <w:t>NR_NTN_solutions_plus_CT-UEConTest</w:t>
            </w:r>
            <w:r w:rsidRPr="00D42F9B">
              <w:rPr>
                <w:noProof/>
              </w:rPr>
              <w:fldChar w:fldCharType="end"/>
            </w:r>
          </w:p>
        </w:tc>
        <w:tc>
          <w:tcPr>
            <w:tcW w:w="567" w:type="dxa"/>
            <w:tcBorders>
              <w:left w:val="nil"/>
            </w:tcBorders>
          </w:tcPr>
          <w:p w14:paraId="350D716D" w14:textId="77777777" w:rsidR="00FB63E3" w:rsidRPr="00D42F9B" w:rsidRDefault="00FB63E3" w:rsidP="0007584F">
            <w:pPr>
              <w:pStyle w:val="CRCoverPage"/>
              <w:spacing w:after="0"/>
              <w:ind w:right="100"/>
              <w:rPr>
                <w:noProof/>
              </w:rPr>
            </w:pPr>
          </w:p>
        </w:tc>
        <w:tc>
          <w:tcPr>
            <w:tcW w:w="1417" w:type="dxa"/>
            <w:gridSpan w:val="3"/>
            <w:tcBorders>
              <w:left w:val="nil"/>
            </w:tcBorders>
          </w:tcPr>
          <w:p w14:paraId="5FC51F96" w14:textId="77777777" w:rsidR="00FB63E3" w:rsidRPr="00D42F9B" w:rsidRDefault="00FB63E3" w:rsidP="0007584F">
            <w:pPr>
              <w:pStyle w:val="CRCoverPage"/>
              <w:spacing w:after="0"/>
              <w:jc w:val="right"/>
              <w:rPr>
                <w:noProof/>
              </w:rPr>
            </w:pPr>
            <w:r w:rsidRPr="00D42F9B">
              <w:rPr>
                <w:b/>
                <w:i/>
                <w:noProof/>
              </w:rPr>
              <w:t>Date:</w:t>
            </w:r>
          </w:p>
        </w:tc>
        <w:tc>
          <w:tcPr>
            <w:tcW w:w="2127" w:type="dxa"/>
            <w:tcBorders>
              <w:right w:val="single" w:sz="4" w:space="0" w:color="auto"/>
            </w:tcBorders>
            <w:shd w:val="pct30" w:color="FFFF00" w:fill="auto"/>
          </w:tcPr>
          <w:p w14:paraId="2859B827" w14:textId="77777777" w:rsidR="00FB63E3" w:rsidRPr="00D42F9B" w:rsidRDefault="004E3B1D" w:rsidP="0007584F">
            <w:pPr>
              <w:pStyle w:val="CRCoverPage"/>
              <w:spacing w:after="0"/>
              <w:ind w:left="100"/>
              <w:rPr>
                <w:noProof/>
              </w:rPr>
            </w:pPr>
            <w:r w:rsidRPr="00D42F9B">
              <w:fldChar w:fldCharType="begin"/>
            </w:r>
            <w:r w:rsidRPr="00D42F9B">
              <w:instrText xml:space="preserve"> DOCPROPERTY  ResDate  \* MERGEFORMAT </w:instrText>
            </w:r>
            <w:r w:rsidRPr="00D42F9B">
              <w:fldChar w:fldCharType="separate"/>
            </w:r>
            <w:r w:rsidR="00FB63E3" w:rsidRPr="00D42F9B">
              <w:rPr>
                <w:noProof/>
              </w:rPr>
              <w:t>2024-08-09</w:t>
            </w:r>
            <w:r w:rsidRPr="00D42F9B">
              <w:rPr>
                <w:noProof/>
              </w:rPr>
              <w:fldChar w:fldCharType="end"/>
            </w:r>
          </w:p>
        </w:tc>
      </w:tr>
      <w:tr w:rsidR="00FB63E3" w:rsidRPr="00D42F9B" w14:paraId="71952F97" w14:textId="77777777" w:rsidTr="0007584F">
        <w:tc>
          <w:tcPr>
            <w:tcW w:w="1843" w:type="dxa"/>
            <w:tcBorders>
              <w:left w:val="single" w:sz="4" w:space="0" w:color="auto"/>
            </w:tcBorders>
          </w:tcPr>
          <w:p w14:paraId="66CA4BB8" w14:textId="77777777" w:rsidR="00FB63E3" w:rsidRPr="00D42F9B" w:rsidRDefault="00FB63E3" w:rsidP="0007584F">
            <w:pPr>
              <w:pStyle w:val="CRCoverPage"/>
              <w:spacing w:after="0"/>
              <w:rPr>
                <w:b/>
                <w:i/>
                <w:noProof/>
                <w:sz w:val="8"/>
                <w:szCs w:val="8"/>
              </w:rPr>
            </w:pPr>
          </w:p>
        </w:tc>
        <w:tc>
          <w:tcPr>
            <w:tcW w:w="1986" w:type="dxa"/>
            <w:gridSpan w:val="4"/>
          </w:tcPr>
          <w:p w14:paraId="79C7D112" w14:textId="77777777" w:rsidR="00FB63E3" w:rsidRPr="00D42F9B" w:rsidRDefault="00FB63E3" w:rsidP="0007584F">
            <w:pPr>
              <w:pStyle w:val="CRCoverPage"/>
              <w:spacing w:after="0"/>
              <w:rPr>
                <w:noProof/>
                <w:sz w:val="8"/>
                <w:szCs w:val="8"/>
              </w:rPr>
            </w:pPr>
          </w:p>
        </w:tc>
        <w:tc>
          <w:tcPr>
            <w:tcW w:w="2267" w:type="dxa"/>
            <w:gridSpan w:val="2"/>
          </w:tcPr>
          <w:p w14:paraId="01AC89B7" w14:textId="77777777" w:rsidR="00FB63E3" w:rsidRPr="00D42F9B" w:rsidRDefault="00FB63E3" w:rsidP="0007584F">
            <w:pPr>
              <w:pStyle w:val="CRCoverPage"/>
              <w:spacing w:after="0"/>
              <w:rPr>
                <w:noProof/>
                <w:sz w:val="8"/>
                <w:szCs w:val="8"/>
              </w:rPr>
            </w:pPr>
          </w:p>
        </w:tc>
        <w:tc>
          <w:tcPr>
            <w:tcW w:w="1417" w:type="dxa"/>
            <w:gridSpan w:val="3"/>
          </w:tcPr>
          <w:p w14:paraId="532BF3CB" w14:textId="77777777" w:rsidR="00FB63E3" w:rsidRPr="00D42F9B" w:rsidRDefault="00FB63E3" w:rsidP="0007584F">
            <w:pPr>
              <w:pStyle w:val="CRCoverPage"/>
              <w:spacing w:after="0"/>
              <w:rPr>
                <w:noProof/>
                <w:sz w:val="8"/>
                <w:szCs w:val="8"/>
              </w:rPr>
            </w:pPr>
          </w:p>
        </w:tc>
        <w:tc>
          <w:tcPr>
            <w:tcW w:w="2127" w:type="dxa"/>
            <w:tcBorders>
              <w:right w:val="single" w:sz="4" w:space="0" w:color="auto"/>
            </w:tcBorders>
          </w:tcPr>
          <w:p w14:paraId="58348312" w14:textId="77777777" w:rsidR="00FB63E3" w:rsidRPr="00D42F9B" w:rsidRDefault="00FB63E3" w:rsidP="0007584F">
            <w:pPr>
              <w:pStyle w:val="CRCoverPage"/>
              <w:spacing w:after="0"/>
              <w:rPr>
                <w:noProof/>
                <w:sz w:val="8"/>
                <w:szCs w:val="8"/>
              </w:rPr>
            </w:pPr>
          </w:p>
        </w:tc>
      </w:tr>
      <w:tr w:rsidR="00FB63E3" w:rsidRPr="00D42F9B" w14:paraId="40CF79B3" w14:textId="77777777" w:rsidTr="0007584F">
        <w:trPr>
          <w:cantSplit/>
        </w:trPr>
        <w:tc>
          <w:tcPr>
            <w:tcW w:w="1843" w:type="dxa"/>
            <w:tcBorders>
              <w:left w:val="single" w:sz="4" w:space="0" w:color="auto"/>
            </w:tcBorders>
          </w:tcPr>
          <w:p w14:paraId="034F9CD6" w14:textId="77777777" w:rsidR="00FB63E3" w:rsidRPr="00D42F9B" w:rsidRDefault="00FB63E3" w:rsidP="0007584F">
            <w:pPr>
              <w:pStyle w:val="CRCoverPage"/>
              <w:tabs>
                <w:tab w:val="right" w:pos="1759"/>
              </w:tabs>
              <w:spacing w:after="0"/>
              <w:rPr>
                <w:b/>
                <w:i/>
                <w:noProof/>
              </w:rPr>
            </w:pPr>
            <w:r w:rsidRPr="00D42F9B">
              <w:rPr>
                <w:b/>
                <w:i/>
                <w:noProof/>
              </w:rPr>
              <w:t>Category:</w:t>
            </w:r>
          </w:p>
        </w:tc>
        <w:tc>
          <w:tcPr>
            <w:tcW w:w="851" w:type="dxa"/>
            <w:shd w:val="pct30" w:color="FFFF00" w:fill="auto"/>
          </w:tcPr>
          <w:p w14:paraId="20405D4A" w14:textId="77777777" w:rsidR="00FB63E3" w:rsidRPr="00D42F9B" w:rsidRDefault="004E3B1D" w:rsidP="0007584F">
            <w:pPr>
              <w:pStyle w:val="CRCoverPage"/>
              <w:spacing w:after="0"/>
              <w:ind w:left="100" w:right="-609"/>
              <w:rPr>
                <w:b/>
                <w:noProof/>
              </w:rPr>
            </w:pPr>
            <w:r w:rsidRPr="00D42F9B">
              <w:fldChar w:fldCharType="begin"/>
            </w:r>
            <w:r w:rsidRPr="00D42F9B">
              <w:instrText xml:space="preserve"> DOCPROPERTY  Cat  \* MERGEFORMAT </w:instrText>
            </w:r>
            <w:r w:rsidRPr="00D42F9B">
              <w:fldChar w:fldCharType="separate"/>
            </w:r>
            <w:r w:rsidR="00FB63E3" w:rsidRPr="00D42F9B">
              <w:rPr>
                <w:b/>
                <w:noProof/>
              </w:rPr>
              <w:t>F</w:t>
            </w:r>
            <w:r w:rsidRPr="00D42F9B">
              <w:rPr>
                <w:b/>
                <w:noProof/>
              </w:rPr>
              <w:fldChar w:fldCharType="end"/>
            </w:r>
          </w:p>
        </w:tc>
        <w:tc>
          <w:tcPr>
            <w:tcW w:w="3402" w:type="dxa"/>
            <w:gridSpan w:val="5"/>
            <w:tcBorders>
              <w:left w:val="nil"/>
            </w:tcBorders>
          </w:tcPr>
          <w:p w14:paraId="6047A56B" w14:textId="77777777" w:rsidR="00FB63E3" w:rsidRPr="00D42F9B" w:rsidRDefault="00FB63E3" w:rsidP="0007584F">
            <w:pPr>
              <w:pStyle w:val="CRCoverPage"/>
              <w:spacing w:after="0"/>
              <w:rPr>
                <w:noProof/>
              </w:rPr>
            </w:pPr>
          </w:p>
        </w:tc>
        <w:tc>
          <w:tcPr>
            <w:tcW w:w="1417" w:type="dxa"/>
            <w:gridSpan w:val="3"/>
            <w:tcBorders>
              <w:left w:val="nil"/>
            </w:tcBorders>
          </w:tcPr>
          <w:p w14:paraId="37A1D9EE" w14:textId="77777777" w:rsidR="00FB63E3" w:rsidRPr="00D42F9B" w:rsidRDefault="00FB63E3" w:rsidP="0007584F">
            <w:pPr>
              <w:pStyle w:val="CRCoverPage"/>
              <w:spacing w:after="0"/>
              <w:jc w:val="right"/>
              <w:rPr>
                <w:b/>
                <w:i/>
                <w:noProof/>
              </w:rPr>
            </w:pPr>
            <w:r w:rsidRPr="00D42F9B">
              <w:rPr>
                <w:b/>
                <w:i/>
                <w:noProof/>
              </w:rPr>
              <w:t>Release:</w:t>
            </w:r>
          </w:p>
        </w:tc>
        <w:tc>
          <w:tcPr>
            <w:tcW w:w="2127" w:type="dxa"/>
            <w:tcBorders>
              <w:right w:val="single" w:sz="4" w:space="0" w:color="auto"/>
            </w:tcBorders>
            <w:shd w:val="pct30" w:color="FFFF00" w:fill="auto"/>
          </w:tcPr>
          <w:p w14:paraId="5732540E" w14:textId="77777777" w:rsidR="00FB63E3" w:rsidRPr="00D42F9B" w:rsidRDefault="004E3B1D" w:rsidP="0007584F">
            <w:pPr>
              <w:pStyle w:val="CRCoverPage"/>
              <w:spacing w:after="0"/>
              <w:ind w:left="100"/>
              <w:rPr>
                <w:noProof/>
              </w:rPr>
            </w:pPr>
            <w:r w:rsidRPr="00D42F9B">
              <w:fldChar w:fldCharType="begin"/>
            </w:r>
            <w:r w:rsidRPr="00D42F9B">
              <w:instrText xml:space="preserve"> DOCPROPERTY  Release  \* MERGEFORMAT </w:instrText>
            </w:r>
            <w:r w:rsidRPr="00D42F9B">
              <w:fldChar w:fldCharType="separate"/>
            </w:r>
            <w:r w:rsidR="00FB63E3" w:rsidRPr="00D42F9B">
              <w:rPr>
                <w:noProof/>
              </w:rPr>
              <w:t>Rel-17</w:t>
            </w:r>
            <w:r w:rsidRPr="00D42F9B">
              <w:rPr>
                <w:noProof/>
              </w:rPr>
              <w:fldChar w:fldCharType="end"/>
            </w:r>
          </w:p>
        </w:tc>
      </w:tr>
      <w:tr w:rsidR="00FB63E3" w:rsidRPr="00D42F9B" w14:paraId="0E2D99BD" w14:textId="77777777" w:rsidTr="0007584F">
        <w:tc>
          <w:tcPr>
            <w:tcW w:w="1843" w:type="dxa"/>
            <w:tcBorders>
              <w:left w:val="single" w:sz="4" w:space="0" w:color="auto"/>
              <w:bottom w:val="single" w:sz="4" w:space="0" w:color="auto"/>
            </w:tcBorders>
          </w:tcPr>
          <w:p w14:paraId="727C8EFB" w14:textId="77777777" w:rsidR="00FB63E3" w:rsidRPr="00D42F9B" w:rsidRDefault="00FB63E3" w:rsidP="0007584F">
            <w:pPr>
              <w:pStyle w:val="CRCoverPage"/>
              <w:spacing w:after="0"/>
              <w:rPr>
                <w:b/>
                <w:i/>
                <w:noProof/>
              </w:rPr>
            </w:pPr>
          </w:p>
        </w:tc>
        <w:tc>
          <w:tcPr>
            <w:tcW w:w="4677" w:type="dxa"/>
            <w:gridSpan w:val="8"/>
            <w:tcBorders>
              <w:bottom w:val="single" w:sz="4" w:space="0" w:color="auto"/>
            </w:tcBorders>
          </w:tcPr>
          <w:p w14:paraId="2F8633E9" w14:textId="77777777" w:rsidR="00FB63E3" w:rsidRPr="00D42F9B" w:rsidRDefault="00FB63E3" w:rsidP="0007584F">
            <w:pPr>
              <w:pStyle w:val="CRCoverPage"/>
              <w:spacing w:after="0"/>
              <w:ind w:left="383" w:hanging="383"/>
              <w:rPr>
                <w:i/>
                <w:noProof/>
                <w:sz w:val="18"/>
              </w:rPr>
            </w:pPr>
            <w:r w:rsidRPr="00D42F9B">
              <w:rPr>
                <w:i/>
                <w:noProof/>
                <w:sz w:val="18"/>
              </w:rPr>
              <w:t xml:space="preserve">Use </w:t>
            </w:r>
            <w:r w:rsidRPr="00D42F9B">
              <w:rPr>
                <w:i/>
                <w:noProof/>
                <w:sz w:val="18"/>
                <w:u w:val="single"/>
              </w:rPr>
              <w:t>one</w:t>
            </w:r>
            <w:r w:rsidRPr="00D42F9B">
              <w:rPr>
                <w:i/>
                <w:noProof/>
                <w:sz w:val="18"/>
              </w:rPr>
              <w:t xml:space="preserve"> of the following categories:</w:t>
            </w:r>
            <w:r w:rsidRPr="00D42F9B">
              <w:rPr>
                <w:b/>
                <w:i/>
                <w:noProof/>
                <w:sz w:val="18"/>
              </w:rPr>
              <w:br/>
              <w:t>F</w:t>
            </w:r>
            <w:r w:rsidRPr="00D42F9B">
              <w:rPr>
                <w:i/>
                <w:noProof/>
                <w:sz w:val="18"/>
              </w:rPr>
              <w:t xml:space="preserve">  (correction)</w:t>
            </w:r>
            <w:r w:rsidRPr="00D42F9B">
              <w:rPr>
                <w:i/>
                <w:noProof/>
                <w:sz w:val="18"/>
              </w:rPr>
              <w:br/>
            </w:r>
            <w:r w:rsidRPr="00D42F9B">
              <w:rPr>
                <w:b/>
                <w:i/>
                <w:noProof/>
                <w:sz w:val="18"/>
              </w:rPr>
              <w:t>A</w:t>
            </w:r>
            <w:r w:rsidRPr="00D42F9B">
              <w:rPr>
                <w:i/>
                <w:noProof/>
                <w:sz w:val="18"/>
              </w:rPr>
              <w:t xml:space="preserve">  (mirror corresponding to a change in an earlier </w:t>
            </w:r>
            <w:r w:rsidRPr="00D42F9B">
              <w:rPr>
                <w:i/>
                <w:noProof/>
                <w:sz w:val="18"/>
              </w:rPr>
              <w:tab/>
            </w:r>
            <w:r w:rsidRPr="00D42F9B">
              <w:rPr>
                <w:i/>
                <w:noProof/>
                <w:sz w:val="18"/>
              </w:rPr>
              <w:tab/>
            </w:r>
            <w:r w:rsidRPr="00D42F9B">
              <w:rPr>
                <w:i/>
                <w:noProof/>
                <w:sz w:val="18"/>
              </w:rPr>
              <w:tab/>
            </w:r>
            <w:r w:rsidRPr="00D42F9B">
              <w:rPr>
                <w:i/>
                <w:noProof/>
                <w:sz w:val="18"/>
              </w:rPr>
              <w:tab/>
            </w:r>
            <w:r w:rsidRPr="00D42F9B">
              <w:rPr>
                <w:i/>
                <w:noProof/>
                <w:sz w:val="18"/>
              </w:rPr>
              <w:tab/>
            </w:r>
            <w:r w:rsidRPr="00D42F9B">
              <w:rPr>
                <w:i/>
                <w:noProof/>
                <w:sz w:val="18"/>
              </w:rPr>
              <w:tab/>
            </w:r>
            <w:r w:rsidRPr="00D42F9B">
              <w:rPr>
                <w:i/>
                <w:noProof/>
                <w:sz w:val="18"/>
              </w:rPr>
              <w:tab/>
            </w:r>
            <w:r w:rsidRPr="00D42F9B">
              <w:rPr>
                <w:i/>
                <w:noProof/>
                <w:sz w:val="18"/>
              </w:rPr>
              <w:tab/>
            </w:r>
            <w:r w:rsidRPr="00D42F9B">
              <w:rPr>
                <w:i/>
                <w:noProof/>
                <w:sz w:val="18"/>
              </w:rPr>
              <w:tab/>
            </w:r>
            <w:r w:rsidRPr="00D42F9B">
              <w:rPr>
                <w:i/>
                <w:noProof/>
                <w:sz w:val="18"/>
              </w:rPr>
              <w:tab/>
            </w:r>
            <w:r w:rsidRPr="00D42F9B">
              <w:rPr>
                <w:i/>
                <w:noProof/>
                <w:sz w:val="18"/>
              </w:rPr>
              <w:tab/>
            </w:r>
            <w:r w:rsidRPr="00D42F9B">
              <w:rPr>
                <w:i/>
                <w:noProof/>
                <w:sz w:val="18"/>
              </w:rPr>
              <w:tab/>
            </w:r>
            <w:r w:rsidRPr="00D42F9B">
              <w:rPr>
                <w:i/>
                <w:noProof/>
                <w:sz w:val="18"/>
              </w:rPr>
              <w:tab/>
              <w:t>release)</w:t>
            </w:r>
            <w:r w:rsidRPr="00D42F9B">
              <w:rPr>
                <w:i/>
                <w:noProof/>
                <w:sz w:val="18"/>
              </w:rPr>
              <w:br/>
            </w:r>
            <w:r w:rsidRPr="00D42F9B">
              <w:rPr>
                <w:b/>
                <w:i/>
                <w:noProof/>
                <w:sz w:val="18"/>
              </w:rPr>
              <w:t>B</w:t>
            </w:r>
            <w:r w:rsidRPr="00D42F9B">
              <w:rPr>
                <w:i/>
                <w:noProof/>
                <w:sz w:val="18"/>
              </w:rPr>
              <w:t xml:space="preserve">  (addition of feature), </w:t>
            </w:r>
            <w:r w:rsidRPr="00D42F9B">
              <w:rPr>
                <w:i/>
                <w:noProof/>
                <w:sz w:val="18"/>
              </w:rPr>
              <w:br/>
            </w:r>
            <w:r w:rsidRPr="00D42F9B">
              <w:rPr>
                <w:b/>
                <w:i/>
                <w:noProof/>
                <w:sz w:val="18"/>
              </w:rPr>
              <w:t>C</w:t>
            </w:r>
            <w:r w:rsidRPr="00D42F9B">
              <w:rPr>
                <w:i/>
                <w:noProof/>
                <w:sz w:val="18"/>
              </w:rPr>
              <w:t xml:space="preserve">  (functional modification of feature)</w:t>
            </w:r>
            <w:r w:rsidRPr="00D42F9B">
              <w:rPr>
                <w:i/>
                <w:noProof/>
                <w:sz w:val="18"/>
              </w:rPr>
              <w:br/>
            </w:r>
            <w:r w:rsidRPr="00D42F9B">
              <w:rPr>
                <w:b/>
                <w:i/>
                <w:noProof/>
                <w:sz w:val="18"/>
              </w:rPr>
              <w:t>D</w:t>
            </w:r>
            <w:r w:rsidRPr="00D42F9B">
              <w:rPr>
                <w:i/>
                <w:noProof/>
                <w:sz w:val="18"/>
              </w:rPr>
              <w:t xml:space="preserve">  (editorial modification)</w:t>
            </w:r>
          </w:p>
          <w:p w14:paraId="4A824DE2" w14:textId="77777777" w:rsidR="00FB63E3" w:rsidRPr="00D42F9B" w:rsidRDefault="00FB63E3" w:rsidP="0007584F">
            <w:pPr>
              <w:pStyle w:val="CRCoverPage"/>
              <w:rPr>
                <w:noProof/>
              </w:rPr>
            </w:pPr>
            <w:r w:rsidRPr="00D42F9B">
              <w:rPr>
                <w:noProof/>
                <w:sz w:val="18"/>
              </w:rPr>
              <w:t>Detailed explanations of the above categories can</w:t>
            </w:r>
            <w:r w:rsidRPr="00D42F9B">
              <w:rPr>
                <w:noProof/>
                <w:sz w:val="18"/>
              </w:rPr>
              <w:br/>
              <w:t xml:space="preserve">be found in 3GPP </w:t>
            </w:r>
            <w:hyperlink r:id="rId11" w:history="1">
              <w:r w:rsidRPr="00D42F9B">
                <w:rPr>
                  <w:rStyle w:val="ab"/>
                  <w:noProof/>
                  <w:sz w:val="18"/>
                </w:rPr>
                <w:t>TR 21.900</w:t>
              </w:r>
            </w:hyperlink>
            <w:r w:rsidRPr="00D42F9B">
              <w:rPr>
                <w:noProof/>
                <w:sz w:val="18"/>
              </w:rPr>
              <w:t>.</w:t>
            </w:r>
          </w:p>
        </w:tc>
        <w:tc>
          <w:tcPr>
            <w:tcW w:w="3120" w:type="dxa"/>
            <w:gridSpan w:val="2"/>
            <w:tcBorders>
              <w:bottom w:val="single" w:sz="4" w:space="0" w:color="auto"/>
              <w:right w:val="single" w:sz="4" w:space="0" w:color="auto"/>
            </w:tcBorders>
          </w:tcPr>
          <w:p w14:paraId="03F2A196" w14:textId="77777777" w:rsidR="00FB63E3" w:rsidRPr="00D42F9B" w:rsidRDefault="00FB63E3" w:rsidP="0007584F">
            <w:pPr>
              <w:pStyle w:val="CRCoverPage"/>
              <w:tabs>
                <w:tab w:val="left" w:pos="950"/>
              </w:tabs>
              <w:spacing w:after="0"/>
              <w:ind w:left="241" w:hanging="241"/>
              <w:rPr>
                <w:i/>
                <w:noProof/>
                <w:sz w:val="18"/>
              </w:rPr>
            </w:pPr>
            <w:r w:rsidRPr="00D42F9B">
              <w:rPr>
                <w:i/>
                <w:noProof/>
                <w:sz w:val="18"/>
              </w:rPr>
              <w:t xml:space="preserve">Use </w:t>
            </w:r>
            <w:r w:rsidRPr="00D42F9B">
              <w:rPr>
                <w:i/>
                <w:noProof/>
                <w:sz w:val="18"/>
                <w:u w:val="single"/>
              </w:rPr>
              <w:t>one</w:t>
            </w:r>
            <w:r w:rsidRPr="00D42F9B">
              <w:rPr>
                <w:i/>
                <w:noProof/>
                <w:sz w:val="18"/>
              </w:rPr>
              <w:t xml:space="preserve"> of the following releases:</w:t>
            </w:r>
            <w:r w:rsidRPr="00D42F9B">
              <w:rPr>
                <w:i/>
                <w:noProof/>
                <w:sz w:val="18"/>
              </w:rPr>
              <w:br/>
              <w:t>Rel-8</w:t>
            </w:r>
            <w:r w:rsidRPr="00D42F9B">
              <w:rPr>
                <w:i/>
                <w:noProof/>
                <w:sz w:val="18"/>
              </w:rPr>
              <w:tab/>
              <w:t>(Release 8)</w:t>
            </w:r>
            <w:r w:rsidRPr="00D42F9B">
              <w:rPr>
                <w:i/>
                <w:noProof/>
                <w:sz w:val="18"/>
              </w:rPr>
              <w:br/>
              <w:t>Rel-9</w:t>
            </w:r>
            <w:r w:rsidRPr="00D42F9B">
              <w:rPr>
                <w:i/>
                <w:noProof/>
                <w:sz w:val="18"/>
              </w:rPr>
              <w:tab/>
              <w:t>(Release 9)</w:t>
            </w:r>
            <w:r w:rsidRPr="00D42F9B">
              <w:rPr>
                <w:i/>
                <w:noProof/>
                <w:sz w:val="18"/>
              </w:rPr>
              <w:br/>
              <w:t>Rel-10</w:t>
            </w:r>
            <w:r w:rsidRPr="00D42F9B">
              <w:rPr>
                <w:i/>
                <w:noProof/>
                <w:sz w:val="18"/>
              </w:rPr>
              <w:tab/>
              <w:t>(Release 10)</w:t>
            </w:r>
            <w:r w:rsidRPr="00D42F9B">
              <w:rPr>
                <w:i/>
                <w:noProof/>
                <w:sz w:val="18"/>
              </w:rPr>
              <w:br/>
              <w:t>Rel-11</w:t>
            </w:r>
            <w:r w:rsidRPr="00D42F9B">
              <w:rPr>
                <w:i/>
                <w:noProof/>
                <w:sz w:val="18"/>
              </w:rPr>
              <w:tab/>
              <w:t>(Release 11)</w:t>
            </w:r>
            <w:r w:rsidRPr="00D42F9B">
              <w:rPr>
                <w:i/>
                <w:noProof/>
                <w:sz w:val="18"/>
              </w:rPr>
              <w:br/>
              <w:t>…</w:t>
            </w:r>
            <w:r w:rsidRPr="00D42F9B">
              <w:rPr>
                <w:i/>
                <w:noProof/>
                <w:sz w:val="18"/>
              </w:rPr>
              <w:br/>
              <w:t>Rel-17</w:t>
            </w:r>
            <w:r w:rsidRPr="00D42F9B">
              <w:rPr>
                <w:i/>
                <w:noProof/>
                <w:sz w:val="18"/>
              </w:rPr>
              <w:tab/>
              <w:t>(Release 17)</w:t>
            </w:r>
            <w:r w:rsidRPr="00D42F9B">
              <w:rPr>
                <w:i/>
                <w:noProof/>
                <w:sz w:val="18"/>
              </w:rPr>
              <w:br/>
              <w:t>Rel-18</w:t>
            </w:r>
            <w:r w:rsidRPr="00D42F9B">
              <w:rPr>
                <w:i/>
                <w:noProof/>
                <w:sz w:val="18"/>
              </w:rPr>
              <w:tab/>
              <w:t>(Release 18)</w:t>
            </w:r>
            <w:r w:rsidRPr="00D42F9B">
              <w:rPr>
                <w:i/>
                <w:noProof/>
                <w:sz w:val="18"/>
              </w:rPr>
              <w:br/>
              <w:t>Rel-19</w:t>
            </w:r>
            <w:r w:rsidRPr="00D42F9B">
              <w:rPr>
                <w:i/>
                <w:noProof/>
                <w:sz w:val="18"/>
              </w:rPr>
              <w:tab/>
              <w:t xml:space="preserve">(Release 19) </w:t>
            </w:r>
            <w:r w:rsidRPr="00D42F9B">
              <w:rPr>
                <w:i/>
                <w:noProof/>
                <w:sz w:val="18"/>
              </w:rPr>
              <w:br/>
              <w:t>Rel-20</w:t>
            </w:r>
            <w:r w:rsidRPr="00D42F9B">
              <w:rPr>
                <w:i/>
                <w:noProof/>
                <w:sz w:val="18"/>
              </w:rPr>
              <w:tab/>
              <w:t>(Release 20)</w:t>
            </w:r>
          </w:p>
        </w:tc>
      </w:tr>
      <w:tr w:rsidR="00FB63E3" w:rsidRPr="00D42F9B" w14:paraId="5E7B43CE" w14:textId="77777777" w:rsidTr="0007584F">
        <w:tc>
          <w:tcPr>
            <w:tcW w:w="1843" w:type="dxa"/>
          </w:tcPr>
          <w:p w14:paraId="066F9B84" w14:textId="77777777" w:rsidR="00FB63E3" w:rsidRPr="00D42F9B" w:rsidRDefault="00FB63E3" w:rsidP="0007584F">
            <w:pPr>
              <w:pStyle w:val="CRCoverPage"/>
              <w:spacing w:after="0"/>
              <w:rPr>
                <w:b/>
                <w:i/>
                <w:noProof/>
                <w:sz w:val="8"/>
                <w:szCs w:val="8"/>
              </w:rPr>
            </w:pPr>
          </w:p>
        </w:tc>
        <w:tc>
          <w:tcPr>
            <w:tcW w:w="7797" w:type="dxa"/>
            <w:gridSpan w:val="10"/>
          </w:tcPr>
          <w:p w14:paraId="02ADBEBE" w14:textId="77777777" w:rsidR="00FB63E3" w:rsidRPr="00D42F9B" w:rsidRDefault="00FB63E3" w:rsidP="0007584F">
            <w:pPr>
              <w:pStyle w:val="CRCoverPage"/>
              <w:spacing w:after="0"/>
              <w:rPr>
                <w:noProof/>
                <w:sz w:val="8"/>
                <w:szCs w:val="8"/>
              </w:rPr>
            </w:pPr>
          </w:p>
        </w:tc>
      </w:tr>
      <w:tr w:rsidR="00FB63E3" w:rsidRPr="00D42F9B" w14:paraId="0AD80F3D" w14:textId="77777777" w:rsidTr="0007584F">
        <w:tc>
          <w:tcPr>
            <w:tcW w:w="2694" w:type="dxa"/>
            <w:gridSpan w:val="2"/>
            <w:tcBorders>
              <w:top w:val="single" w:sz="4" w:space="0" w:color="auto"/>
              <w:left w:val="single" w:sz="4" w:space="0" w:color="auto"/>
            </w:tcBorders>
          </w:tcPr>
          <w:p w14:paraId="39E52C4D" w14:textId="77777777" w:rsidR="00FB63E3" w:rsidRPr="00D42F9B" w:rsidRDefault="00FB63E3" w:rsidP="0007584F">
            <w:pPr>
              <w:pStyle w:val="CRCoverPage"/>
              <w:tabs>
                <w:tab w:val="right" w:pos="2184"/>
              </w:tabs>
              <w:spacing w:after="0"/>
              <w:rPr>
                <w:b/>
                <w:i/>
                <w:noProof/>
              </w:rPr>
            </w:pPr>
            <w:r w:rsidRPr="00D42F9B">
              <w:rPr>
                <w:b/>
                <w:i/>
                <w:noProof/>
              </w:rPr>
              <w:t>Reason for change:</w:t>
            </w:r>
          </w:p>
        </w:tc>
        <w:tc>
          <w:tcPr>
            <w:tcW w:w="6946" w:type="dxa"/>
            <w:gridSpan w:val="9"/>
            <w:tcBorders>
              <w:top w:val="single" w:sz="4" w:space="0" w:color="auto"/>
              <w:right w:val="single" w:sz="4" w:space="0" w:color="auto"/>
            </w:tcBorders>
            <w:shd w:val="pct30" w:color="FFFF00" w:fill="auto"/>
          </w:tcPr>
          <w:p w14:paraId="27E1571F" w14:textId="77777777" w:rsidR="00FB63E3" w:rsidRPr="00D42F9B" w:rsidRDefault="00FB63E3" w:rsidP="0007584F">
            <w:pPr>
              <w:pStyle w:val="CRCoverPage"/>
              <w:spacing w:after="0"/>
              <w:ind w:left="100"/>
              <w:rPr>
                <w:noProof/>
                <w:lang w:eastAsia="zh-CN"/>
              </w:rPr>
            </w:pPr>
            <w:r w:rsidRPr="00D42F9B">
              <w:rPr>
                <w:noProof/>
                <w:lang w:eastAsia="zh-CN"/>
              </w:rPr>
              <w:t>The wording of steps and the message content need to be update to make them clearer.</w:t>
            </w:r>
          </w:p>
        </w:tc>
      </w:tr>
      <w:tr w:rsidR="00FB63E3" w:rsidRPr="00D42F9B" w14:paraId="3DFEA0B5" w14:textId="77777777" w:rsidTr="0007584F">
        <w:tc>
          <w:tcPr>
            <w:tcW w:w="2694" w:type="dxa"/>
            <w:gridSpan w:val="2"/>
            <w:tcBorders>
              <w:left w:val="single" w:sz="4" w:space="0" w:color="auto"/>
            </w:tcBorders>
          </w:tcPr>
          <w:p w14:paraId="1DCD5BDF" w14:textId="77777777" w:rsidR="00FB63E3" w:rsidRPr="00D42F9B" w:rsidRDefault="00FB63E3" w:rsidP="0007584F">
            <w:pPr>
              <w:pStyle w:val="CRCoverPage"/>
              <w:spacing w:after="0"/>
              <w:rPr>
                <w:b/>
                <w:i/>
                <w:noProof/>
                <w:sz w:val="8"/>
                <w:szCs w:val="8"/>
              </w:rPr>
            </w:pPr>
          </w:p>
        </w:tc>
        <w:tc>
          <w:tcPr>
            <w:tcW w:w="6946" w:type="dxa"/>
            <w:gridSpan w:val="9"/>
            <w:tcBorders>
              <w:right w:val="single" w:sz="4" w:space="0" w:color="auto"/>
            </w:tcBorders>
          </w:tcPr>
          <w:p w14:paraId="6A4A4324" w14:textId="77777777" w:rsidR="00FB63E3" w:rsidRPr="00D42F9B" w:rsidRDefault="00FB63E3" w:rsidP="0007584F">
            <w:pPr>
              <w:pStyle w:val="CRCoverPage"/>
              <w:spacing w:after="0"/>
              <w:rPr>
                <w:noProof/>
                <w:sz w:val="8"/>
                <w:szCs w:val="8"/>
              </w:rPr>
            </w:pPr>
          </w:p>
        </w:tc>
      </w:tr>
      <w:tr w:rsidR="00FB63E3" w:rsidRPr="00D42F9B" w14:paraId="60E3DE76" w14:textId="77777777" w:rsidTr="0007584F">
        <w:tc>
          <w:tcPr>
            <w:tcW w:w="2694" w:type="dxa"/>
            <w:gridSpan w:val="2"/>
            <w:tcBorders>
              <w:left w:val="single" w:sz="4" w:space="0" w:color="auto"/>
            </w:tcBorders>
          </w:tcPr>
          <w:p w14:paraId="6C68176B" w14:textId="77777777" w:rsidR="00FB63E3" w:rsidRPr="00D42F9B" w:rsidRDefault="00FB63E3" w:rsidP="0007584F">
            <w:pPr>
              <w:pStyle w:val="CRCoverPage"/>
              <w:tabs>
                <w:tab w:val="right" w:pos="2184"/>
              </w:tabs>
              <w:spacing w:after="0"/>
              <w:rPr>
                <w:b/>
                <w:i/>
                <w:noProof/>
              </w:rPr>
            </w:pPr>
            <w:r w:rsidRPr="00D42F9B">
              <w:rPr>
                <w:b/>
                <w:i/>
                <w:noProof/>
              </w:rPr>
              <w:t>Summary of change:</w:t>
            </w:r>
          </w:p>
        </w:tc>
        <w:tc>
          <w:tcPr>
            <w:tcW w:w="6946" w:type="dxa"/>
            <w:gridSpan w:val="9"/>
            <w:tcBorders>
              <w:right w:val="single" w:sz="4" w:space="0" w:color="auto"/>
            </w:tcBorders>
            <w:shd w:val="pct30" w:color="FFFF00" w:fill="auto"/>
          </w:tcPr>
          <w:p w14:paraId="705751A3" w14:textId="77777777" w:rsidR="00FB63E3" w:rsidRPr="00D42F9B" w:rsidRDefault="00FB63E3" w:rsidP="0007584F">
            <w:pPr>
              <w:pStyle w:val="CRCoverPage"/>
              <w:spacing w:after="0"/>
              <w:ind w:left="100"/>
              <w:rPr>
                <w:noProof/>
              </w:rPr>
            </w:pPr>
            <w:r w:rsidRPr="00D42F9B">
              <w:rPr>
                <w:rFonts w:hint="eastAsia"/>
                <w:noProof/>
                <w:lang w:eastAsia="zh-CN"/>
              </w:rPr>
              <w:t>E</w:t>
            </w:r>
            <w:r w:rsidRPr="00D42F9B">
              <w:rPr>
                <w:noProof/>
                <w:lang w:eastAsia="zh-CN"/>
              </w:rPr>
              <w:t>ditorial corrections for the wording of steps and the message content.</w:t>
            </w:r>
          </w:p>
        </w:tc>
      </w:tr>
      <w:tr w:rsidR="00FB63E3" w:rsidRPr="00D42F9B" w14:paraId="67D46C87" w14:textId="77777777" w:rsidTr="0007584F">
        <w:tc>
          <w:tcPr>
            <w:tcW w:w="2694" w:type="dxa"/>
            <w:gridSpan w:val="2"/>
            <w:tcBorders>
              <w:left w:val="single" w:sz="4" w:space="0" w:color="auto"/>
            </w:tcBorders>
          </w:tcPr>
          <w:p w14:paraId="20DA45A3" w14:textId="77777777" w:rsidR="00FB63E3" w:rsidRPr="00D42F9B" w:rsidRDefault="00FB63E3" w:rsidP="0007584F">
            <w:pPr>
              <w:pStyle w:val="CRCoverPage"/>
              <w:spacing w:after="0"/>
              <w:rPr>
                <w:b/>
                <w:i/>
                <w:noProof/>
                <w:sz w:val="8"/>
                <w:szCs w:val="8"/>
              </w:rPr>
            </w:pPr>
          </w:p>
        </w:tc>
        <w:tc>
          <w:tcPr>
            <w:tcW w:w="6946" w:type="dxa"/>
            <w:gridSpan w:val="9"/>
            <w:tcBorders>
              <w:right w:val="single" w:sz="4" w:space="0" w:color="auto"/>
            </w:tcBorders>
          </w:tcPr>
          <w:p w14:paraId="70AE3FD9" w14:textId="77777777" w:rsidR="00FB63E3" w:rsidRPr="00D42F9B" w:rsidRDefault="00FB63E3" w:rsidP="0007584F">
            <w:pPr>
              <w:pStyle w:val="CRCoverPage"/>
              <w:spacing w:after="0"/>
              <w:rPr>
                <w:noProof/>
                <w:sz w:val="8"/>
                <w:szCs w:val="8"/>
              </w:rPr>
            </w:pPr>
          </w:p>
        </w:tc>
      </w:tr>
      <w:tr w:rsidR="00FB63E3" w:rsidRPr="00D42F9B" w14:paraId="2E2E81D5" w14:textId="77777777" w:rsidTr="0007584F">
        <w:tc>
          <w:tcPr>
            <w:tcW w:w="2694" w:type="dxa"/>
            <w:gridSpan w:val="2"/>
            <w:tcBorders>
              <w:left w:val="single" w:sz="4" w:space="0" w:color="auto"/>
              <w:bottom w:val="single" w:sz="4" w:space="0" w:color="auto"/>
            </w:tcBorders>
          </w:tcPr>
          <w:p w14:paraId="5B546B41" w14:textId="77777777" w:rsidR="00FB63E3" w:rsidRPr="00D42F9B" w:rsidRDefault="00FB63E3" w:rsidP="0007584F">
            <w:pPr>
              <w:pStyle w:val="CRCoverPage"/>
              <w:tabs>
                <w:tab w:val="right" w:pos="2184"/>
              </w:tabs>
              <w:spacing w:after="0"/>
              <w:rPr>
                <w:b/>
                <w:i/>
                <w:noProof/>
              </w:rPr>
            </w:pPr>
            <w:r w:rsidRPr="00D42F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A39240" w14:textId="77777777" w:rsidR="00FB63E3" w:rsidRPr="00D42F9B" w:rsidRDefault="00FB63E3" w:rsidP="0007584F">
            <w:pPr>
              <w:pStyle w:val="CRCoverPage"/>
              <w:spacing w:after="0"/>
              <w:ind w:left="100"/>
              <w:rPr>
                <w:noProof/>
                <w:lang w:eastAsia="zh-CN"/>
              </w:rPr>
            </w:pPr>
            <w:r w:rsidRPr="00D42F9B">
              <w:rPr>
                <w:rFonts w:hint="eastAsia"/>
                <w:noProof/>
                <w:lang w:eastAsia="zh-CN"/>
              </w:rPr>
              <w:t>I</w:t>
            </w:r>
            <w:r w:rsidRPr="00D42F9B">
              <w:rPr>
                <w:noProof/>
                <w:lang w:eastAsia="zh-CN"/>
              </w:rPr>
              <w:t>t may lead to misunderstanding.</w:t>
            </w:r>
          </w:p>
        </w:tc>
      </w:tr>
      <w:tr w:rsidR="00FB63E3" w:rsidRPr="00D42F9B" w14:paraId="3E08CD4C" w14:textId="77777777" w:rsidTr="0007584F">
        <w:tc>
          <w:tcPr>
            <w:tcW w:w="2694" w:type="dxa"/>
            <w:gridSpan w:val="2"/>
          </w:tcPr>
          <w:p w14:paraId="4937A763" w14:textId="77777777" w:rsidR="00FB63E3" w:rsidRPr="00D42F9B" w:rsidRDefault="00FB63E3" w:rsidP="0007584F">
            <w:pPr>
              <w:pStyle w:val="CRCoverPage"/>
              <w:spacing w:after="0"/>
              <w:rPr>
                <w:b/>
                <w:i/>
                <w:noProof/>
                <w:sz w:val="8"/>
                <w:szCs w:val="8"/>
              </w:rPr>
            </w:pPr>
          </w:p>
        </w:tc>
        <w:tc>
          <w:tcPr>
            <w:tcW w:w="6946" w:type="dxa"/>
            <w:gridSpan w:val="9"/>
          </w:tcPr>
          <w:p w14:paraId="771D6717" w14:textId="77777777" w:rsidR="00FB63E3" w:rsidRPr="00D42F9B" w:rsidRDefault="00FB63E3" w:rsidP="0007584F">
            <w:pPr>
              <w:pStyle w:val="CRCoverPage"/>
              <w:spacing w:after="0"/>
              <w:rPr>
                <w:noProof/>
                <w:sz w:val="8"/>
                <w:szCs w:val="8"/>
              </w:rPr>
            </w:pPr>
          </w:p>
        </w:tc>
      </w:tr>
      <w:tr w:rsidR="00FB63E3" w:rsidRPr="00D42F9B" w14:paraId="5B2B1F53" w14:textId="77777777" w:rsidTr="0007584F">
        <w:tc>
          <w:tcPr>
            <w:tcW w:w="2694" w:type="dxa"/>
            <w:gridSpan w:val="2"/>
            <w:tcBorders>
              <w:top w:val="single" w:sz="4" w:space="0" w:color="auto"/>
              <w:left w:val="single" w:sz="4" w:space="0" w:color="auto"/>
            </w:tcBorders>
          </w:tcPr>
          <w:p w14:paraId="72B8C4D5" w14:textId="77777777" w:rsidR="00FB63E3" w:rsidRPr="00D42F9B" w:rsidRDefault="00FB63E3" w:rsidP="0007584F">
            <w:pPr>
              <w:pStyle w:val="CRCoverPage"/>
              <w:tabs>
                <w:tab w:val="right" w:pos="2184"/>
              </w:tabs>
              <w:spacing w:after="0"/>
              <w:rPr>
                <w:b/>
                <w:i/>
                <w:noProof/>
              </w:rPr>
            </w:pPr>
            <w:r w:rsidRPr="00D42F9B">
              <w:rPr>
                <w:b/>
                <w:i/>
                <w:noProof/>
              </w:rPr>
              <w:t>Clauses affected:</w:t>
            </w:r>
          </w:p>
        </w:tc>
        <w:tc>
          <w:tcPr>
            <w:tcW w:w="6946" w:type="dxa"/>
            <w:gridSpan w:val="9"/>
            <w:tcBorders>
              <w:top w:val="single" w:sz="4" w:space="0" w:color="auto"/>
              <w:right w:val="single" w:sz="4" w:space="0" w:color="auto"/>
            </w:tcBorders>
            <w:shd w:val="pct30" w:color="FFFF00" w:fill="auto"/>
          </w:tcPr>
          <w:p w14:paraId="3564129F" w14:textId="27FB2317" w:rsidR="00FB63E3" w:rsidRPr="00D42F9B" w:rsidRDefault="006D371F" w:rsidP="0007584F">
            <w:pPr>
              <w:pStyle w:val="CRCoverPage"/>
              <w:spacing w:after="0"/>
              <w:ind w:left="100"/>
              <w:rPr>
                <w:noProof/>
                <w:lang w:eastAsia="zh-CN"/>
              </w:rPr>
            </w:pPr>
            <w:r w:rsidRPr="00D42F9B">
              <w:rPr>
                <w:rFonts w:hint="eastAsia"/>
                <w:noProof/>
                <w:lang w:eastAsia="zh-CN"/>
              </w:rPr>
              <w:t>9</w:t>
            </w:r>
            <w:r w:rsidRPr="00D42F9B">
              <w:rPr>
                <w:noProof/>
                <w:lang w:eastAsia="zh-CN"/>
              </w:rPr>
              <w:t>.4.1.1</w:t>
            </w:r>
          </w:p>
        </w:tc>
      </w:tr>
      <w:tr w:rsidR="00FB63E3" w:rsidRPr="00D42F9B" w14:paraId="40CE1FE9" w14:textId="77777777" w:rsidTr="0007584F">
        <w:tc>
          <w:tcPr>
            <w:tcW w:w="2694" w:type="dxa"/>
            <w:gridSpan w:val="2"/>
            <w:tcBorders>
              <w:left w:val="single" w:sz="4" w:space="0" w:color="auto"/>
            </w:tcBorders>
          </w:tcPr>
          <w:p w14:paraId="205D8A85" w14:textId="77777777" w:rsidR="00FB63E3" w:rsidRPr="00D42F9B" w:rsidRDefault="00FB63E3" w:rsidP="0007584F">
            <w:pPr>
              <w:pStyle w:val="CRCoverPage"/>
              <w:spacing w:after="0"/>
              <w:rPr>
                <w:b/>
                <w:i/>
                <w:noProof/>
                <w:sz w:val="8"/>
                <w:szCs w:val="8"/>
              </w:rPr>
            </w:pPr>
          </w:p>
        </w:tc>
        <w:tc>
          <w:tcPr>
            <w:tcW w:w="6946" w:type="dxa"/>
            <w:gridSpan w:val="9"/>
            <w:tcBorders>
              <w:right w:val="single" w:sz="4" w:space="0" w:color="auto"/>
            </w:tcBorders>
          </w:tcPr>
          <w:p w14:paraId="3F97E237" w14:textId="77777777" w:rsidR="00FB63E3" w:rsidRPr="00D42F9B" w:rsidRDefault="00FB63E3" w:rsidP="0007584F">
            <w:pPr>
              <w:pStyle w:val="CRCoverPage"/>
              <w:spacing w:after="0"/>
              <w:rPr>
                <w:noProof/>
                <w:sz w:val="8"/>
                <w:szCs w:val="8"/>
              </w:rPr>
            </w:pPr>
          </w:p>
        </w:tc>
      </w:tr>
      <w:tr w:rsidR="00FB63E3" w:rsidRPr="00D42F9B" w14:paraId="5A2B20D6" w14:textId="77777777" w:rsidTr="0007584F">
        <w:tc>
          <w:tcPr>
            <w:tcW w:w="2694" w:type="dxa"/>
            <w:gridSpan w:val="2"/>
            <w:tcBorders>
              <w:left w:val="single" w:sz="4" w:space="0" w:color="auto"/>
            </w:tcBorders>
          </w:tcPr>
          <w:p w14:paraId="3EAB15DF" w14:textId="77777777" w:rsidR="00FB63E3" w:rsidRPr="00D42F9B" w:rsidRDefault="00FB63E3" w:rsidP="000758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72D8E3" w14:textId="77777777" w:rsidR="00FB63E3" w:rsidRPr="00D42F9B" w:rsidRDefault="00FB63E3" w:rsidP="0007584F">
            <w:pPr>
              <w:pStyle w:val="CRCoverPage"/>
              <w:spacing w:after="0"/>
              <w:jc w:val="center"/>
              <w:rPr>
                <w:b/>
                <w:caps/>
                <w:noProof/>
              </w:rPr>
            </w:pPr>
            <w:r w:rsidRPr="00D42F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F7643F" w14:textId="77777777" w:rsidR="00FB63E3" w:rsidRPr="00D42F9B" w:rsidRDefault="00FB63E3" w:rsidP="0007584F">
            <w:pPr>
              <w:pStyle w:val="CRCoverPage"/>
              <w:spacing w:after="0"/>
              <w:jc w:val="center"/>
              <w:rPr>
                <w:b/>
                <w:caps/>
                <w:noProof/>
              </w:rPr>
            </w:pPr>
            <w:r w:rsidRPr="00D42F9B">
              <w:rPr>
                <w:b/>
                <w:caps/>
                <w:noProof/>
              </w:rPr>
              <w:t>N</w:t>
            </w:r>
          </w:p>
        </w:tc>
        <w:tc>
          <w:tcPr>
            <w:tcW w:w="2977" w:type="dxa"/>
            <w:gridSpan w:val="4"/>
          </w:tcPr>
          <w:p w14:paraId="21CD67F5" w14:textId="77777777" w:rsidR="00FB63E3" w:rsidRPr="00D42F9B" w:rsidRDefault="00FB63E3" w:rsidP="000758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19D5C7" w14:textId="77777777" w:rsidR="00FB63E3" w:rsidRPr="00D42F9B" w:rsidRDefault="00FB63E3" w:rsidP="0007584F">
            <w:pPr>
              <w:pStyle w:val="CRCoverPage"/>
              <w:spacing w:after="0"/>
              <w:ind w:left="99"/>
              <w:rPr>
                <w:noProof/>
              </w:rPr>
            </w:pPr>
          </w:p>
        </w:tc>
      </w:tr>
      <w:tr w:rsidR="00FB63E3" w:rsidRPr="00D42F9B" w14:paraId="51AE5930" w14:textId="77777777" w:rsidTr="0007584F">
        <w:tc>
          <w:tcPr>
            <w:tcW w:w="2694" w:type="dxa"/>
            <w:gridSpan w:val="2"/>
            <w:tcBorders>
              <w:left w:val="single" w:sz="4" w:space="0" w:color="auto"/>
            </w:tcBorders>
          </w:tcPr>
          <w:p w14:paraId="4397A103" w14:textId="77777777" w:rsidR="00FB63E3" w:rsidRPr="00D42F9B" w:rsidRDefault="00FB63E3" w:rsidP="0007584F">
            <w:pPr>
              <w:pStyle w:val="CRCoverPage"/>
              <w:tabs>
                <w:tab w:val="right" w:pos="2184"/>
              </w:tabs>
              <w:spacing w:after="0"/>
              <w:rPr>
                <w:b/>
                <w:i/>
                <w:noProof/>
              </w:rPr>
            </w:pPr>
            <w:r w:rsidRPr="00D42F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08BFD1" w14:textId="77777777" w:rsidR="00FB63E3" w:rsidRPr="00D42F9B" w:rsidRDefault="00FB63E3" w:rsidP="000758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B37298" w14:textId="77777777" w:rsidR="00FB63E3" w:rsidRPr="00D42F9B" w:rsidRDefault="00FB63E3" w:rsidP="0007584F">
            <w:pPr>
              <w:pStyle w:val="CRCoverPage"/>
              <w:spacing w:after="0"/>
              <w:jc w:val="center"/>
              <w:rPr>
                <w:b/>
                <w:caps/>
                <w:noProof/>
                <w:lang w:eastAsia="zh-CN"/>
              </w:rPr>
            </w:pPr>
            <w:r w:rsidRPr="00D42F9B">
              <w:rPr>
                <w:rFonts w:hint="eastAsia"/>
                <w:b/>
                <w:caps/>
                <w:noProof/>
                <w:lang w:eastAsia="zh-CN"/>
              </w:rPr>
              <w:t>X</w:t>
            </w:r>
          </w:p>
        </w:tc>
        <w:tc>
          <w:tcPr>
            <w:tcW w:w="2977" w:type="dxa"/>
            <w:gridSpan w:val="4"/>
          </w:tcPr>
          <w:p w14:paraId="443FF780" w14:textId="77777777" w:rsidR="00FB63E3" w:rsidRPr="00D42F9B" w:rsidRDefault="00FB63E3" w:rsidP="0007584F">
            <w:pPr>
              <w:pStyle w:val="CRCoverPage"/>
              <w:tabs>
                <w:tab w:val="right" w:pos="2893"/>
              </w:tabs>
              <w:spacing w:after="0"/>
              <w:rPr>
                <w:noProof/>
              </w:rPr>
            </w:pPr>
            <w:r w:rsidRPr="00D42F9B">
              <w:rPr>
                <w:noProof/>
              </w:rPr>
              <w:t xml:space="preserve"> Other core specifications</w:t>
            </w:r>
            <w:r w:rsidRPr="00D42F9B">
              <w:rPr>
                <w:noProof/>
              </w:rPr>
              <w:tab/>
            </w:r>
          </w:p>
        </w:tc>
        <w:tc>
          <w:tcPr>
            <w:tcW w:w="3401" w:type="dxa"/>
            <w:gridSpan w:val="3"/>
            <w:tcBorders>
              <w:right w:val="single" w:sz="4" w:space="0" w:color="auto"/>
            </w:tcBorders>
            <w:shd w:val="pct30" w:color="FFFF00" w:fill="auto"/>
          </w:tcPr>
          <w:p w14:paraId="6506D1E0" w14:textId="77777777" w:rsidR="00FB63E3" w:rsidRPr="00D42F9B" w:rsidRDefault="00FB63E3" w:rsidP="0007584F">
            <w:pPr>
              <w:pStyle w:val="CRCoverPage"/>
              <w:spacing w:after="0"/>
              <w:ind w:left="99"/>
              <w:rPr>
                <w:noProof/>
              </w:rPr>
            </w:pPr>
            <w:r w:rsidRPr="00D42F9B">
              <w:rPr>
                <w:noProof/>
              </w:rPr>
              <w:t xml:space="preserve">TS/TR ... CR ... </w:t>
            </w:r>
          </w:p>
        </w:tc>
      </w:tr>
      <w:tr w:rsidR="00FB63E3" w:rsidRPr="00D42F9B" w14:paraId="362717A0" w14:textId="77777777" w:rsidTr="0007584F">
        <w:tc>
          <w:tcPr>
            <w:tcW w:w="2694" w:type="dxa"/>
            <w:gridSpan w:val="2"/>
            <w:tcBorders>
              <w:left w:val="single" w:sz="4" w:space="0" w:color="auto"/>
            </w:tcBorders>
          </w:tcPr>
          <w:p w14:paraId="28A065F9" w14:textId="77777777" w:rsidR="00FB63E3" w:rsidRPr="00D42F9B" w:rsidRDefault="00FB63E3" w:rsidP="0007584F">
            <w:pPr>
              <w:pStyle w:val="CRCoverPage"/>
              <w:spacing w:after="0"/>
              <w:rPr>
                <w:b/>
                <w:i/>
                <w:noProof/>
              </w:rPr>
            </w:pPr>
            <w:r w:rsidRPr="00D42F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74CBA3" w14:textId="77777777" w:rsidR="00FB63E3" w:rsidRPr="00D42F9B" w:rsidRDefault="00FB63E3" w:rsidP="000758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4FF50" w14:textId="77777777" w:rsidR="00FB63E3" w:rsidRPr="00D42F9B" w:rsidRDefault="00FB63E3" w:rsidP="0007584F">
            <w:pPr>
              <w:pStyle w:val="CRCoverPage"/>
              <w:spacing w:after="0"/>
              <w:jc w:val="center"/>
              <w:rPr>
                <w:b/>
                <w:caps/>
                <w:noProof/>
                <w:lang w:eastAsia="zh-CN"/>
              </w:rPr>
            </w:pPr>
            <w:r w:rsidRPr="00D42F9B">
              <w:rPr>
                <w:rFonts w:hint="eastAsia"/>
                <w:b/>
                <w:caps/>
                <w:noProof/>
                <w:lang w:eastAsia="zh-CN"/>
              </w:rPr>
              <w:t>X</w:t>
            </w:r>
          </w:p>
        </w:tc>
        <w:tc>
          <w:tcPr>
            <w:tcW w:w="2977" w:type="dxa"/>
            <w:gridSpan w:val="4"/>
          </w:tcPr>
          <w:p w14:paraId="15B36466" w14:textId="77777777" w:rsidR="00FB63E3" w:rsidRPr="00D42F9B" w:rsidRDefault="00FB63E3" w:rsidP="0007584F">
            <w:pPr>
              <w:pStyle w:val="CRCoverPage"/>
              <w:spacing w:after="0"/>
              <w:rPr>
                <w:noProof/>
              </w:rPr>
            </w:pPr>
            <w:r w:rsidRPr="00D42F9B">
              <w:rPr>
                <w:noProof/>
              </w:rPr>
              <w:t xml:space="preserve"> Test specifications</w:t>
            </w:r>
          </w:p>
        </w:tc>
        <w:tc>
          <w:tcPr>
            <w:tcW w:w="3401" w:type="dxa"/>
            <w:gridSpan w:val="3"/>
            <w:tcBorders>
              <w:right w:val="single" w:sz="4" w:space="0" w:color="auto"/>
            </w:tcBorders>
            <w:shd w:val="pct30" w:color="FFFF00" w:fill="auto"/>
          </w:tcPr>
          <w:p w14:paraId="1E1F69B5" w14:textId="77777777" w:rsidR="00FB63E3" w:rsidRPr="00D42F9B" w:rsidRDefault="00FB63E3" w:rsidP="0007584F">
            <w:pPr>
              <w:pStyle w:val="CRCoverPage"/>
              <w:spacing w:after="0"/>
              <w:ind w:left="99"/>
              <w:rPr>
                <w:noProof/>
              </w:rPr>
            </w:pPr>
            <w:r w:rsidRPr="00D42F9B">
              <w:rPr>
                <w:noProof/>
              </w:rPr>
              <w:t xml:space="preserve">TS/TR ... CR ... </w:t>
            </w:r>
          </w:p>
        </w:tc>
      </w:tr>
      <w:tr w:rsidR="00FB63E3" w:rsidRPr="00D42F9B" w14:paraId="7B35209D" w14:textId="77777777" w:rsidTr="0007584F">
        <w:tc>
          <w:tcPr>
            <w:tcW w:w="2694" w:type="dxa"/>
            <w:gridSpan w:val="2"/>
            <w:tcBorders>
              <w:left w:val="single" w:sz="4" w:space="0" w:color="auto"/>
            </w:tcBorders>
          </w:tcPr>
          <w:p w14:paraId="14C22AEC" w14:textId="77777777" w:rsidR="00FB63E3" w:rsidRPr="00D42F9B" w:rsidRDefault="00FB63E3" w:rsidP="0007584F">
            <w:pPr>
              <w:pStyle w:val="CRCoverPage"/>
              <w:spacing w:after="0"/>
              <w:rPr>
                <w:b/>
                <w:i/>
                <w:noProof/>
              </w:rPr>
            </w:pPr>
            <w:r w:rsidRPr="00D42F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F55262" w14:textId="77777777" w:rsidR="00FB63E3" w:rsidRPr="00D42F9B" w:rsidRDefault="00FB63E3" w:rsidP="000758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6671B7" w14:textId="77777777" w:rsidR="00FB63E3" w:rsidRPr="00D42F9B" w:rsidRDefault="00FB63E3" w:rsidP="0007584F">
            <w:pPr>
              <w:pStyle w:val="CRCoverPage"/>
              <w:spacing w:after="0"/>
              <w:jc w:val="center"/>
              <w:rPr>
                <w:b/>
                <w:caps/>
                <w:noProof/>
                <w:lang w:eastAsia="zh-CN"/>
              </w:rPr>
            </w:pPr>
            <w:r w:rsidRPr="00D42F9B">
              <w:rPr>
                <w:rFonts w:hint="eastAsia"/>
                <w:b/>
                <w:caps/>
                <w:noProof/>
                <w:lang w:eastAsia="zh-CN"/>
              </w:rPr>
              <w:t>X</w:t>
            </w:r>
          </w:p>
        </w:tc>
        <w:tc>
          <w:tcPr>
            <w:tcW w:w="2977" w:type="dxa"/>
            <w:gridSpan w:val="4"/>
          </w:tcPr>
          <w:p w14:paraId="0A25338E" w14:textId="77777777" w:rsidR="00FB63E3" w:rsidRPr="00D42F9B" w:rsidRDefault="00FB63E3" w:rsidP="0007584F">
            <w:pPr>
              <w:pStyle w:val="CRCoverPage"/>
              <w:spacing w:after="0"/>
              <w:rPr>
                <w:noProof/>
              </w:rPr>
            </w:pPr>
            <w:r w:rsidRPr="00D42F9B">
              <w:rPr>
                <w:noProof/>
              </w:rPr>
              <w:t xml:space="preserve"> O&amp;M Specifications</w:t>
            </w:r>
          </w:p>
        </w:tc>
        <w:tc>
          <w:tcPr>
            <w:tcW w:w="3401" w:type="dxa"/>
            <w:gridSpan w:val="3"/>
            <w:tcBorders>
              <w:right w:val="single" w:sz="4" w:space="0" w:color="auto"/>
            </w:tcBorders>
            <w:shd w:val="pct30" w:color="FFFF00" w:fill="auto"/>
          </w:tcPr>
          <w:p w14:paraId="5037794B" w14:textId="77777777" w:rsidR="00FB63E3" w:rsidRPr="00D42F9B" w:rsidRDefault="00FB63E3" w:rsidP="0007584F">
            <w:pPr>
              <w:pStyle w:val="CRCoverPage"/>
              <w:spacing w:after="0"/>
              <w:ind w:left="99"/>
              <w:rPr>
                <w:noProof/>
              </w:rPr>
            </w:pPr>
            <w:r w:rsidRPr="00D42F9B">
              <w:rPr>
                <w:noProof/>
              </w:rPr>
              <w:t xml:space="preserve">TS/TR ... CR ... </w:t>
            </w:r>
          </w:p>
        </w:tc>
      </w:tr>
      <w:tr w:rsidR="00FB63E3" w:rsidRPr="00D42F9B" w14:paraId="35777F97" w14:textId="77777777" w:rsidTr="0007584F">
        <w:tc>
          <w:tcPr>
            <w:tcW w:w="2694" w:type="dxa"/>
            <w:gridSpan w:val="2"/>
            <w:tcBorders>
              <w:left w:val="single" w:sz="4" w:space="0" w:color="auto"/>
            </w:tcBorders>
          </w:tcPr>
          <w:p w14:paraId="4031163B" w14:textId="77777777" w:rsidR="00FB63E3" w:rsidRPr="00D42F9B" w:rsidRDefault="00FB63E3" w:rsidP="0007584F">
            <w:pPr>
              <w:pStyle w:val="CRCoverPage"/>
              <w:spacing w:after="0"/>
              <w:rPr>
                <w:b/>
                <w:i/>
                <w:noProof/>
              </w:rPr>
            </w:pPr>
          </w:p>
        </w:tc>
        <w:tc>
          <w:tcPr>
            <w:tcW w:w="6946" w:type="dxa"/>
            <w:gridSpan w:val="9"/>
            <w:tcBorders>
              <w:right w:val="single" w:sz="4" w:space="0" w:color="auto"/>
            </w:tcBorders>
          </w:tcPr>
          <w:p w14:paraId="362E9E31" w14:textId="77777777" w:rsidR="00FB63E3" w:rsidRPr="00D42F9B" w:rsidRDefault="00FB63E3" w:rsidP="0007584F">
            <w:pPr>
              <w:pStyle w:val="CRCoverPage"/>
              <w:spacing w:after="0"/>
              <w:rPr>
                <w:noProof/>
              </w:rPr>
            </w:pPr>
          </w:p>
        </w:tc>
      </w:tr>
      <w:tr w:rsidR="00FB63E3" w:rsidRPr="00D42F9B" w14:paraId="5976C0B7" w14:textId="77777777" w:rsidTr="0007584F">
        <w:tc>
          <w:tcPr>
            <w:tcW w:w="2694" w:type="dxa"/>
            <w:gridSpan w:val="2"/>
            <w:tcBorders>
              <w:left w:val="single" w:sz="4" w:space="0" w:color="auto"/>
              <w:bottom w:val="single" w:sz="4" w:space="0" w:color="auto"/>
            </w:tcBorders>
          </w:tcPr>
          <w:p w14:paraId="446689C3" w14:textId="77777777" w:rsidR="00FB63E3" w:rsidRPr="00D42F9B" w:rsidRDefault="00FB63E3" w:rsidP="0007584F">
            <w:pPr>
              <w:pStyle w:val="CRCoverPage"/>
              <w:tabs>
                <w:tab w:val="right" w:pos="2184"/>
              </w:tabs>
              <w:spacing w:after="0"/>
              <w:rPr>
                <w:b/>
                <w:i/>
                <w:noProof/>
              </w:rPr>
            </w:pPr>
            <w:r w:rsidRPr="00D42F9B">
              <w:rPr>
                <w:b/>
                <w:i/>
                <w:noProof/>
              </w:rPr>
              <w:t>Other comments:</w:t>
            </w:r>
          </w:p>
        </w:tc>
        <w:tc>
          <w:tcPr>
            <w:tcW w:w="6946" w:type="dxa"/>
            <w:gridSpan w:val="9"/>
            <w:tcBorders>
              <w:bottom w:val="single" w:sz="4" w:space="0" w:color="auto"/>
              <w:right w:val="single" w:sz="4" w:space="0" w:color="auto"/>
            </w:tcBorders>
            <w:shd w:val="pct30" w:color="FFFF00" w:fill="auto"/>
          </w:tcPr>
          <w:p w14:paraId="2CBFE9BD" w14:textId="77777777" w:rsidR="00FB63E3" w:rsidRPr="00D42F9B" w:rsidRDefault="00FB63E3" w:rsidP="0007584F">
            <w:pPr>
              <w:pStyle w:val="CRCoverPage"/>
              <w:spacing w:after="0"/>
              <w:ind w:left="100"/>
              <w:rPr>
                <w:noProof/>
              </w:rPr>
            </w:pPr>
          </w:p>
        </w:tc>
      </w:tr>
      <w:tr w:rsidR="00FB63E3" w:rsidRPr="00D42F9B" w14:paraId="32E525AE" w14:textId="77777777" w:rsidTr="0007584F">
        <w:tc>
          <w:tcPr>
            <w:tcW w:w="2694" w:type="dxa"/>
            <w:gridSpan w:val="2"/>
            <w:tcBorders>
              <w:top w:val="single" w:sz="4" w:space="0" w:color="auto"/>
              <w:bottom w:val="single" w:sz="4" w:space="0" w:color="auto"/>
            </w:tcBorders>
          </w:tcPr>
          <w:p w14:paraId="3BCC0A24" w14:textId="77777777" w:rsidR="00FB63E3" w:rsidRPr="00D42F9B" w:rsidRDefault="00FB63E3" w:rsidP="000758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ADE2DE" w14:textId="77777777" w:rsidR="00FB63E3" w:rsidRPr="00D42F9B" w:rsidRDefault="00FB63E3" w:rsidP="0007584F">
            <w:pPr>
              <w:pStyle w:val="CRCoverPage"/>
              <w:spacing w:after="0"/>
              <w:ind w:left="100"/>
              <w:rPr>
                <w:noProof/>
                <w:sz w:val="8"/>
                <w:szCs w:val="8"/>
              </w:rPr>
            </w:pPr>
          </w:p>
        </w:tc>
      </w:tr>
      <w:tr w:rsidR="00FB63E3" w:rsidRPr="00D42F9B" w14:paraId="17FD5B26" w14:textId="77777777" w:rsidTr="0007584F">
        <w:tc>
          <w:tcPr>
            <w:tcW w:w="2694" w:type="dxa"/>
            <w:gridSpan w:val="2"/>
            <w:tcBorders>
              <w:top w:val="single" w:sz="4" w:space="0" w:color="auto"/>
              <w:left w:val="single" w:sz="4" w:space="0" w:color="auto"/>
              <w:bottom w:val="single" w:sz="4" w:space="0" w:color="auto"/>
            </w:tcBorders>
          </w:tcPr>
          <w:p w14:paraId="1BE3658C" w14:textId="77777777" w:rsidR="00FB63E3" w:rsidRPr="00D42F9B" w:rsidRDefault="00FB63E3" w:rsidP="0007584F">
            <w:pPr>
              <w:pStyle w:val="CRCoverPage"/>
              <w:tabs>
                <w:tab w:val="right" w:pos="2184"/>
              </w:tabs>
              <w:spacing w:after="0"/>
              <w:rPr>
                <w:b/>
                <w:i/>
                <w:noProof/>
              </w:rPr>
            </w:pPr>
            <w:r w:rsidRPr="00D42F9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BB5D75" w14:textId="55D70282" w:rsidR="00107118" w:rsidRPr="00D42F9B" w:rsidRDefault="00226751" w:rsidP="00226751">
            <w:pPr>
              <w:pStyle w:val="CRCoverPage"/>
              <w:spacing w:after="0"/>
              <w:rPr>
                <w:noProof/>
                <w:lang w:eastAsia="zh-CN"/>
              </w:rPr>
            </w:pPr>
            <w:r w:rsidRPr="00D42F9B">
              <w:rPr>
                <w:noProof/>
                <w:lang w:eastAsia="zh-CN"/>
              </w:rPr>
              <w:t>Revised from: R5-245206r1.</w:t>
            </w:r>
          </w:p>
        </w:tc>
      </w:tr>
    </w:tbl>
    <w:p w14:paraId="6D9E8E34" w14:textId="77777777" w:rsidR="00FB63E3" w:rsidRPr="00D42F9B" w:rsidRDefault="00FB63E3" w:rsidP="00FB63E3">
      <w:pPr>
        <w:rPr>
          <w:noProof/>
        </w:rPr>
        <w:sectPr w:rsidR="00FB63E3" w:rsidRPr="00D42F9B">
          <w:headerReference w:type="even" r:id="rId12"/>
          <w:footnotePr>
            <w:numRestart w:val="eachSect"/>
          </w:footnotePr>
          <w:pgSz w:w="11907" w:h="16840" w:code="9"/>
          <w:pgMar w:top="1418" w:right="1134" w:bottom="1134" w:left="1134" w:header="680" w:footer="567" w:gutter="0"/>
          <w:cols w:space="720"/>
        </w:sectPr>
      </w:pPr>
    </w:p>
    <w:p w14:paraId="6DD897A0" w14:textId="77777777" w:rsidR="007178BC" w:rsidRPr="00D42F9B" w:rsidRDefault="007178BC" w:rsidP="007178BC">
      <w:pPr>
        <w:rPr>
          <w:noProof/>
        </w:rPr>
      </w:pPr>
      <w:r w:rsidRPr="00D42F9B">
        <w:rPr>
          <w:rFonts w:ascii="Arial" w:hAnsi="Arial" w:cs="Arial"/>
          <w:noProof/>
          <w:color w:val="00B0F0"/>
          <w:sz w:val="28"/>
        </w:rPr>
        <w:lastRenderedPageBreak/>
        <w:t>[Start of change]</w:t>
      </w:r>
    </w:p>
    <w:p w14:paraId="4A4B676A" w14:textId="77777777" w:rsidR="00A9675A" w:rsidRPr="00D42F9B" w:rsidRDefault="00A9675A" w:rsidP="00A9675A">
      <w:pPr>
        <w:pStyle w:val="4"/>
      </w:pPr>
      <w:r w:rsidRPr="00D42F9B">
        <w:t>9.4.1.1</w:t>
      </w:r>
      <w:r w:rsidRPr="00D42F9B">
        <w:tab/>
        <w:t>NTN / GNSS position reporting / reject cause #78 "PLMN not allowed to operate at the present UE location"</w:t>
      </w:r>
    </w:p>
    <w:p w14:paraId="49CB2D57" w14:textId="77777777" w:rsidR="00A9675A" w:rsidRPr="00D42F9B" w:rsidRDefault="00A9675A" w:rsidP="00A9675A">
      <w:pPr>
        <w:pStyle w:val="H6"/>
      </w:pPr>
      <w:r w:rsidRPr="00D42F9B">
        <w:t>9.4.1.1.1</w:t>
      </w:r>
      <w:r w:rsidRPr="00D42F9B">
        <w:tab/>
        <w:t>Test Purpose (TP)</w:t>
      </w:r>
    </w:p>
    <w:p w14:paraId="129748A9" w14:textId="77777777" w:rsidR="00A9675A" w:rsidRPr="00D42F9B" w:rsidRDefault="00A9675A" w:rsidP="00A9675A">
      <w:pPr>
        <w:pStyle w:val="H6"/>
      </w:pPr>
      <w:r w:rsidRPr="00D42F9B">
        <w:t>(1)</w:t>
      </w:r>
    </w:p>
    <w:p w14:paraId="50CB3E01" w14:textId="77777777" w:rsidR="00A9675A" w:rsidRPr="00D42F9B" w:rsidRDefault="00A9675A" w:rsidP="00A9675A">
      <w:pPr>
        <w:pStyle w:val="PL"/>
        <w:rPr>
          <w:noProof w:val="0"/>
        </w:rPr>
      </w:pPr>
      <w:r w:rsidRPr="00D42F9B">
        <w:rPr>
          <w:b/>
          <w:noProof w:val="0"/>
        </w:rPr>
        <w:t>with</w:t>
      </w:r>
      <w:r w:rsidRPr="00D42F9B">
        <w:rPr>
          <w:noProof w:val="0"/>
        </w:rPr>
        <w:t xml:space="preserve"> </w:t>
      </w:r>
      <w:proofErr w:type="gramStart"/>
      <w:r w:rsidRPr="00D42F9B">
        <w:rPr>
          <w:noProof w:val="0"/>
        </w:rPr>
        <w:t>{ UE</w:t>
      </w:r>
      <w:proofErr w:type="gramEnd"/>
      <w:r w:rsidRPr="00D42F9B">
        <w:rPr>
          <w:noProof w:val="0"/>
        </w:rPr>
        <w:t xml:space="preserve"> has sent an REGISTRATION REQUEST message }</w:t>
      </w:r>
    </w:p>
    <w:p w14:paraId="20169890" w14:textId="77777777" w:rsidR="00A9675A" w:rsidRPr="00D42F9B" w:rsidRDefault="00A9675A" w:rsidP="00A9675A">
      <w:pPr>
        <w:pStyle w:val="PL"/>
        <w:rPr>
          <w:noProof w:val="0"/>
        </w:rPr>
      </w:pPr>
      <w:r w:rsidRPr="00D42F9B">
        <w:rPr>
          <w:b/>
          <w:noProof w:val="0"/>
        </w:rPr>
        <w:t>ensure that</w:t>
      </w:r>
      <w:r w:rsidRPr="00D42F9B">
        <w:rPr>
          <w:noProof w:val="0"/>
        </w:rPr>
        <w:t xml:space="preserve"> {</w:t>
      </w:r>
    </w:p>
    <w:p w14:paraId="1DE78AE1" w14:textId="77777777" w:rsidR="00A9675A" w:rsidRPr="00D42F9B" w:rsidRDefault="00A9675A" w:rsidP="00A9675A">
      <w:pPr>
        <w:pStyle w:val="PL"/>
        <w:rPr>
          <w:noProof w:val="0"/>
        </w:rPr>
      </w:pPr>
      <w:r w:rsidRPr="00D42F9B">
        <w:rPr>
          <w:noProof w:val="0"/>
        </w:rPr>
        <w:t xml:space="preserve">  </w:t>
      </w:r>
      <w:r w:rsidRPr="00D42F9B">
        <w:rPr>
          <w:b/>
          <w:noProof w:val="0"/>
        </w:rPr>
        <w:t>when</w:t>
      </w:r>
      <w:r w:rsidRPr="00D42F9B">
        <w:rPr>
          <w:noProof w:val="0"/>
        </w:rPr>
        <w:t xml:space="preserve"> </w:t>
      </w:r>
      <w:proofErr w:type="gramStart"/>
      <w:r w:rsidRPr="00D42F9B">
        <w:rPr>
          <w:noProof w:val="0"/>
        </w:rPr>
        <w:t>{ UE</w:t>
      </w:r>
      <w:proofErr w:type="gramEnd"/>
      <w:r w:rsidRPr="00D42F9B">
        <w:rPr>
          <w:noProof w:val="0"/>
        </w:rPr>
        <w:t xml:space="preserve"> receives an REGISTRATION REJECT message with the reject cause #78 set to "PLMN not allowed to operate at the present UE location" }</w:t>
      </w:r>
    </w:p>
    <w:p w14:paraId="56C7A6EA" w14:textId="77777777" w:rsidR="00A9675A" w:rsidRPr="00D42F9B" w:rsidRDefault="00A9675A" w:rsidP="00A9675A">
      <w:pPr>
        <w:pStyle w:val="PL"/>
        <w:rPr>
          <w:noProof w:val="0"/>
        </w:rPr>
      </w:pPr>
      <w:r w:rsidRPr="00D42F9B">
        <w:rPr>
          <w:noProof w:val="0"/>
        </w:rPr>
        <w:t xml:space="preserve">    </w:t>
      </w:r>
      <w:r w:rsidRPr="00D42F9B">
        <w:rPr>
          <w:b/>
          <w:noProof w:val="0"/>
        </w:rPr>
        <w:t>then</w:t>
      </w:r>
      <w:r w:rsidRPr="00D42F9B">
        <w:rPr>
          <w:noProof w:val="0"/>
        </w:rPr>
        <w:t xml:space="preserve"> </w:t>
      </w:r>
      <w:proofErr w:type="gramStart"/>
      <w:r w:rsidRPr="00D42F9B">
        <w:rPr>
          <w:noProof w:val="0"/>
        </w:rPr>
        <w:t>{ UE</w:t>
      </w:r>
      <w:proofErr w:type="gramEnd"/>
      <w:r w:rsidRPr="00D42F9B">
        <w:rPr>
          <w:noProof w:val="0"/>
        </w:rPr>
        <w:t xml:space="preserve"> sets the 5GS update status to 5U3 ROAMING NOT ALLOWED, UE deletes the 5G-GUTI, last visited registered TAI, TAI list and </w:t>
      </w:r>
      <w:proofErr w:type="spellStart"/>
      <w:r w:rsidRPr="00D42F9B">
        <w:rPr>
          <w:noProof w:val="0"/>
        </w:rPr>
        <w:t>ngKSI</w:t>
      </w:r>
      <w:proofErr w:type="spellEnd"/>
      <w:r w:rsidRPr="00D42F9B">
        <w:rPr>
          <w:noProof w:val="0"/>
        </w:rPr>
        <w:t>, UE resets the registration attempt counter, UE enters the state 5GMM-DEREGISTERED.PLMN-SEARCH and perform a PLMN selection }</w:t>
      </w:r>
    </w:p>
    <w:p w14:paraId="445B3C4B" w14:textId="77777777" w:rsidR="00A9675A" w:rsidRPr="00D42F9B" w:rsidRDefault="00A9675A" w:rsidP="00A9675A">
      <w:pPr>
        <w:pStyle w:val="PL"/>
        <w:rPr>
          <w:noProof w:val="0"/>
        </w:rPr>
      </w:pPr>
      <w:r w:rsidRPr="00D42F9B">
        <w:rPr>
          <w:noProof w:val="0"/>
        </w:rPr>
        <w:t xml:space="preserve">            }</w:t>
      </w:r>
    </w:p>
    <w:p w14:paraId="7B24E88D" w14:textId="77777777" w:rsidR="00A9675A" w:rsidRPr="00D42F9B" w:rsidRDefault="00A9675A" w:rsidP="00A9675A">
      <w:pPr>
        <w:pStyle w:val="PL"/>
        <w:rPr>
          <w:noProof w:val="0"/>
        </w:rPr>
      </w:pPr>
    </w:p>
    <w:p w14:paraId="51FA6B39" w14:textId="77777777" w:rsidR="00A9675A" w:rsidRPr="00D42F9B" w:rsidRDefault="00A9675A" w:rsidP="00A9675A">
      <w:pPr>
        <w:pStyle w:val="H6"/>
      </w:pPr>
      <w:r w:rsidRPr="00D42F9B">
        <w:t>9.4.1.1.2</w:t>
      </w:r>
      <w:r w:rsidRPr="00D42F9B">
        <w:tab/>
        <w:t>Conformance requirements</w:t>
      </w:r>
    </w:p>
    <w:p w14:paraId="0EF0493E" w14:textId="4F8DCD41" w:rsidR="00A9675A" w:rsidRPr="00D42F9B" w:rsidRDefault="00A9675A" w:rsidP="00A9675A">
      <w:pPr>
        <w:pStyle w:val="FP"/>
      </w:pPr>
      <w:r w:rsidRPr="00D42F9B">
        <w:t>References: The conformance requirements covered in the present TC are specified in: TS 23.122 clause 3.1, TS 24.501 clauses 4.23.2, 5.5.1.2.5 and 5.1.3.2.2. Unless otherwise stated these are Rel-17 requirements.</w:t>
      </w:r>
    </w:p>
    <w:p w14:paraId="333699B4" w14:textId="77777777" w:rsidR="00A9675A" w:rsidRPr="00D42F9B" w:rsidRDefault="00A9675A" w:rsidP="00A9675A">
      <w:bookmarkStart w:id="0" w:name="_Hlk149252176"/>
      <w:r w:rsidRPr="00D42F9B">
        <w:t>[TS 23.122 clause 3.1]</w:t>
      </w:r>
    </w:p>
    <w:p w14:paraId="0CAFBCC0" w14:textId="77777777" w:rsidR="00A9675A" w:rsidRPr="00D42F9B" w:rsidRDefault="00A9675A" w:rsidP="00A9675A">
      <w:bookmarkStart w:id="1" w:name="_Hlk149252162"/>
      <w:bookmarkEnd w:id="0"/>
      <w:r w:rsidRPr="00D42F9B">
        <w:t>To prevent repeated attempts to obtain service on a PLMN through satellite NG-RAN or satellite E-UTRAN access technology, when the MS receives an integrity protected reject message with cause value #78 "</w:t>
      </w:r>
      <w:r w:rsidRPr="00D42F9B">
        <w:rPr>
          <w:lang w:eastAsia="zh-CN"/>
        </w:rPr>
        <w:t>PLMN</w:t>
      </w:r>
      <w:r w:rsidRPr="00D42F9B">
        <w:t>s</w:t>
      </w:r>
      <w:r w:rsidRPr="00D42F9B">
        <w:rPr>
          <w:lang w:eastAsia="zh-CN"/>
        </w:rPr>
        <w:t xml:space="preserve"> not allowed to operate at the present UE location</w:t>
      </w:r>
      <w:r w:rsidRPr="00D42F9B">
        <w:t>"</w:t>
      </w:r>
      <w:r w:rsidRPr="00D42F9B">
        <w:rPr>
          <w:lang w:eastAsia="ko-KR"/>
        </w:rPr>
        <w:t xml:space="preserve"> </w:t>
      </w:r>
      <w:r w:rsidRPr="00D42F9B">
        <w:t>from a satellite NG-RAN cell or a satellite E-UTRAN cell, the MS maintains a list of "</w:t>
      </w:r>
      <w:r w:rsidRPr="00D42F9B">
        <w:rPr>
          <w:lang w:eastAsia="zh-CN"/>
        </w:rPr>
        <w:t>PLMN</w:t>
      </w:r>
      <w:r w:rsidRPr="00D42F9B">
        <w:t>s</w:t>
      </w:r>
      <w:r w:rsidRPr="00D42F9B">
        <w:rPr>
          <w:lang w:eastAsia="zh-CN"/>
        </w:rPr>
        <w:t xml:space="preserve"> not allowed to operate at the present UE location</w:t>
      </w:r>
      <w:r w:rsidRPr="00D42F9B">
        <w:t>" in which it stores the PLMN ID of the rejecting PLMN, the current geographical location, if known by the MS. A timer is started when the PLMN ID of the rejecting PLMN is added to the list of "</w:t>
      </w:r>
      <w:r w:rsidRPr="00D42F9B">
        <w:rPr>
          <w:lang w:eastAsia="zh-CN"/>
        </w:rPr>
        <w:t>PLMN</w:t>
      </w:r>
      <w:r w:rsidRPr="00D42F9B">
        <w:t>s</w:t>
      </w:r>
      <w:r w:rsidRPr="00D42F9B">
        <w:rPr>
          <w:lang w:eastAsia="zh-CN"/>
        </w:rPr>
        <w:t xml:space="preserve"> not allowed to operate at the present UE location</w:t>
      </w:r>
      <w:r w:rsidRPr="00D42F9B">
        <w:t>". If the geographical location exists, a MS implementation specific distance value needs to be stored.</w:t>
      </w:r>
      <w:r w:rsidRPr="00D42F9B">
        <w:rPr>
          <w:lang w:eastAsia="ja-JP"/>
        </w:rPr>
        <w:t xml:space="preserve"> An entry in the list is deleted if the timer associated to the entry expires or the </w:t>
      </w:r>
      <w:r w:rsidRPr="00D42F9B">
        <w:rPr>
          <w:lang w:eastAsia="ko-KR"/>
        </w:rPr>
        <w:t xml:space="preserve">MS successfully registers to the PLMN stored in the entry. An entry in the list may be deleted </w:t>
      </w:r>
      <w:r w:rsidRPr="00D42F9B">
        <w:t xml:space="preserve">if the current UE location is known, a </w:t>
      </w:r>
      <w:r w:rsidRPr="00D42F9B">
        <w:rPr>
          <w:lang w:eastAsia="ko-KR"/>
        </w:rPr>
        <w:t>geographical location is stored for the</w:t>
      </w:r>
      <w:r w:rsidRPr="00D42F9B">
        <w:t xml:space="preserve"> entry of this PLMN, and</w:t>
      </w:r>
      <w:r w:rsidRPr="00D42F9B">
        <w:rPr>
          <w:lang w:eastAsia="ko-KR"/>
        </w:rPr>
        <w:t xml:space="preserve"> the distance to the current UE location is larger than a UE implementation specific value. F</w:t>
      </w:r>
      <w:r w:rsidRPr="00D42F9B">
        <w:rPr>
          <w:lang w:eastAsia="ja-JP"/>
        </w:rPr>
        <w:t xml:space="preserve">or details see </w:t>
      </w:r>
      <w:r w:rsidRPr="00D42F9B">
        <w:t>3GPP TS 24.501 [</w:t>
      </w:r>
      <w:r w:rsidRPr="00D42F9B">
        <w:rPr>
          <w:snapToGrid w:val="0"/>
        </w:rPr>
        <w:t>64</w:t>
      </w:r>
      <w:r w:rsidRPr="00D42F9B">
        <w:t>] and 3GPP TS 24.301 [</w:t>
      </w:r>
      <w:r w:rsidRPr="00D42F9B">
        <w:rPr>
          <w:snapToGrid w:val="0"/>
        </w:rPr>
        <w:t>23A</w:t>
      </w:r>
      <w:r w:rsidRPr="00D42F9B">
        <w:t>].</w:t>
      </w:r>
    </w:p>
    <w:p w14:paraId="4CE8B80A" w14:textId="77777777" w:rsidR="00A9675A" w:rsidRPr="00D42F9B" w:rsidRDefault="00A9675A" w:rsidP="00A9675A">
      <w:pPr>
        <w:pStyle w:val="NO"/>
        <w:snapToGrid w:val="0"/>
        <w:rPr>
          <w:lang w:eastAsia="zh-CN"/>
        </w:rPr>
      </w:pPr>
      <w:r w:rsidRPr="00D42F9B">
        <w:t>NOTE 1:</w:t>
      </w:r>
      <w:r w:rsidRPr="00D42F9B">
        <w:tab/>
        <w:t>The list of "PLMNs not allowed to operate at the present UE location" is provided to</w:t>
      </w:r>
      <w:r w:rsidRPr="00D42F9B">
        <w:rPr>
          <w:lang w:eastAsia="zh-CN"/>
        </w:rPr>
        <w:t xml:space="preserve"> the AS, see </w:t>
      </w:r>
      <w:r w:rsidRPr="00D42F9B">
        <w:t>3GPP TS </w:t>
      </w:r>
      <w:r w:rsidRPr="00D42F9B">
        <w:rPr>
          <w:lang w:eastAsia="zh-CN"/>
        </w:rPr>
        <w:t>38</w:t>
      </w:r>
      <w:r w:rsidRPr="00D42F9B">
        <w:t>.</w:t>
      </w:r>
      <w:r w:rsidRPr="00D42F9B">
        <w:rPr>
          <w:lang w:eastAsia="zh-CN"/>
        </w:rPr>
        <w:t>304</w:t>
      </w:r>
      <w:r w:rsidRPr="00D42F9B">
        <w:t> [</w:t>
      </w:r>
      <w:r w:rsidRPr="00D42F9B">
        <w:rPr>
          <w:snapToGrid w:val="0"/>
        </w:rPr>
        <w:t>6</w:t>
      </w:r>
      <w:r w:rsidRPr="00D42F9B">
        <w:rPr>
          <w:snapToGrid w:val="0"/>
          <w:lang w:eastAsia="zh-CN"/>
        </w:rPr>
        <w:t>1</w:t>
      </w:r>
      <w:r w:rsidRPr="00D42F9B">
        <w:t>]</w:t>
      </w:r>
      <w:r w:rsidRPr="00D42F9B">
        <w:rPr>
          <w:lang w:eastAsia="zh-CN"/>
        </w:rPr>
        <w:t>.</w:t>
      </w:r>
    </w:p>
    <w:p w14:paraId="16E92A82" w14:textId="77777777" w:rsidR="00A9675A" w:rsidRPr="00D42F9B" w:rsidRDefault="00A9675A" w:rsidP="00A9675A">
      <w:r w:rsidRPr="00D42F9B">
        <w:rPr>
          <w:lang w:eastAsia="ko-KR"/>
        </w:rPr>
        <w:t xml:space="preserve">In automatic PLMN selection mode, if the MS detects a PLMN in </w:t>
      </w:r>
      <w:r w:rsidRPr="00D42F9B">
        <w:t>satellite NG-RAN access technology which is part of the list of "</w:t>
      </w:r>
      <w:r w:rsidRPr="00D42F9B">
        <w:rPr>
          <w:lang w:eastAsia="zh-CN"/>
        </w:rPr>
        <w:t>PLMN</w:t>
      </w:r>
      <w:r w:rsidRPr="00D42F9B">
        <w:t>s</w:t>
      </w:r>
      <w:r w:rsidRPr="00D42F9B">
        <w:rPr>
          <w:lang w:eastAsia="zh-CN"/>
        </w:rPr>
        <w:t xml:space="preserve"> not allowed to operate at the present UE location</w:t>
      </w:r>
      <w:r w:rsidRPr="00D42F9B">
        <w:t>"</w:t>
      </w:r>
      <w:r w:rsidRPr="00D42F9B">
        <w:rPr>
          <w:lang w:eastAsia="ko-KR"/>
        </w:rPr>
        <w:t xml:space="preserve"> the MS shall consider the PLMN as PLMN selection candidate for satellite NG-RAN access technology only if</w:t>
      </w:r>
      <w:r w:rsidRPr="00D42F9B">
        <w:t xml:space="preserve"> the current MS location is known, a </w:t>
      </w:r>
      <w:r w:rsidRPr="00D42F9B">
        <w:rPr>
          <w:lang w:eastAsia="ko-KR"/>
        </w:rPr>
        <w:t>geographical location is stored for the</w:t>
      </w:r>
      <w:r w:rsidRPr="00D42F9B">
        <w:t xml:space="preserve"> entry of this PLMN, and</w:t>
      </w:r>
      <w:r w:rsidRPr="00D42F9B">
        <w:rPr>
          <w:lang w:eastAsia="ko-KR"/>
        </w:rPr>
        <w:t xml:space="preserve"> the distance to the current MS location is larger than a MS implementation specific value.</w:t>
      </w:r>
    </w:p>
    <w:p w14:paraId="3325420C" w14:textId="77777777" w:rsidR="00A9675A" w:rsidRPr="00D42F9B" w:rsidRDefault="00A9675A" w:rsidP="00A9675A">
      <w:bookmarkStart w:id="2" w:name="_Toc146298111"/>
      <w:bookmarkEnd w:id="1"/>
      <w:r w:rsidRPr="00D42F9B">
        <w:t>[TS 24.501, clause 4.23.2]</w:t>
      </w:r>
    </w:p>
    <w:bookmarkEnd w:id="2"/>
    <w:p w14:paraId="3763981B" w14:textId="77777777" w:rsidR="00A9675A" w:rsidRPr="00D42F9B" w:rsidRDefault="00A9675A" w:rsidP="00A9675A">
      <w:r w:rsidRPr="00D42F9B">
        <w:t>For 3GPP satellite NG-RAN the UE shall store a list of "</w:t>
      </w:r>
      <w:r w:rsidRPr="00D42F9B">
        <w:rPr>
          <w:lang w:eastAsia="zh-CN"/>
        </w:rPr>
        <w:t>PLMNs not allowed to operate at the present UE location</w:t>
      </w:r>
      <w:r w:rsidRPr="00D42F9B">
        <w:t>". Each entry consists of:</w:t>
      </w:r>
    </w:p>
    <w:p w14:paraId="02CF242C" w14:textId="77777777" w:rsidR="00A9675A" w:rsidRPr="00D42F9B" w:rsidRDefault="00A9675A" w:rsidP="00A9675A">
      <w:pPr>
        <w:pStyle w:val="B1"/>
      </w:pPr>
      <w:r w:rsidRPr="00D42F9B">
        <w:t>a)</w:t>
      </w:r>
      <w:r w:rsidRPr="00D42F9B">
        <w:tab/>
        <w:t>the PLMN identity of the PLMN which sent a message including 5GMM cause value #78 "PLMN not allowed to operate at the present UE location" via satellite NG-RAN access technology; and</w:t>
      </w:r>
    </w:p>
    <w:p w14:paraId="5FAB4FB9" w14:textId="77777777" w:rsidR="00A9675A" w:rsidRPr="00D42F9B" w:rsidRDefault="00A9675A" w:rsidP="00A9675A">
      <w:pPr>
        <w:pStyle w:val="B1"/>
        <w:snapToGrid w:val="0"/>
      </w:pPr>
      <w:r w:rsidRPr="00D42F9B">
        <w:t>b)</w:t>
      </w:r>
      <w:r w:rsidRPr="00D42F9B">
        <w:tab/>
        <w:t>the geographical location, if known by the UE, where 5GMM cause value #78 was received on satellite NG-RAN access technology; and</w:t>
      </w:r>
    </w:p>
    <w:p w14:paraId="4A1E5EB3" w14:textId="77777777" w:rsidR="00A9675A" w:rsidRPr="00D42F9B" w:rsidRDefault="00A9675A" w:rsidP="00A9675A">
      <w:pPr>
        <w:pStyle w:val="B1"/>
        <w:snapToGrid w:val="0"/>
        <w:rPr>
          <w:lang w:eastAsia="ko-KR"/>
        </w:rPr>
      </w:pPr>
      <w:r w:rsidRPr="00D42F9B">
        <w:t>c)</w:t>
      </w:r>
      <w:r w:rsidRPr="00D42F9B">
        <w:tab/>
      </w:r>
      <w:r w:rsidRPr="00D42F9B">
        <w:rPr>
          <w:lang w:eastAsia="zh-CN"/>
        </w:rPr>
        <w:t xml:space="preserve">if </w:t>
      </w:r>
      <w:r w:rsidRPr="00D42F9B">
        <w:t>the geographical location</w:t>
      </w:r>
      <w:r w:rsidRPr="00D42F9B">
        <w:rPr>
          <w:lang w:eastAsia="zh-CN"/>
        </w:rPr>
        <w:t xml:space="preserve"> exists,</w:t>
      </w:r>
      <w:r w:rsidRPr="00D42F9B">
        <w:t xml:space="preserve"> a UE </w:t>
      </w:r>
      <w:r w:rsidRPr="00D42F9B">
        <w:rPr>
          <w:lang w:eastAsia="ko-KR"/>
        </w:rPr>
        <w:t>implementation specific</w:t>
      </w:r>
      <w:r w:rsidRPr="00D42F9B">
        <w:t xml:space="preserve"> </w:t>
      </w:r>
      <w:r w:rsidRPr="00D42F9B">
        <w:rPr>
          <w:lang w:eastAsia="zh-CN"/>
        </w:rPr>
        <w:t>distance</w:t>
      </w:r>
      <w:r w:rsidRPr="00D42F9B">
        <w:t xml:space="preserve"> value</w:t>
      </w:r>
      <w:r w:rsidRPr="00D42F9B">
        <w:rPr>
          <w:lang w:eastAsia="zh-CN"/>
        </w:rPr>
        <w:t>.</w:t>
      </w:r>
    </w:p>
    <w:p w14:paraId="0A23D87D" w14:textId="77777777" w:rsidR="00A9675A" w:rsidRPr="00D42F9B" w:rsidRDefault="00A9675A" w:rsidP="00A9675A">
      <w:pPr>
        <w:rPr>
          <w:lang w:eastAsia="ko-KR"/>
        </w:rPr>
      </w:pPr>
      <w:r w:rsidRPr="00D42F9B">
        <w:rPr>
          <w:lang w:eastAsia="ko-KR"/>
        </w:rPr>
        <w:t xml:space="preserve">Before storing a new entry in the list, the UE shall delete any existing entry with the same PLMN </w:t>
      </w:r>
      <w:r w:rsidRPr="00D42F9B">
        <w:t>identity</w:t>
      </w:r>
      <w:r w:rsidRPr="00D42F9B">
        <w:rPr>
          <w:lang w:eastAsia="ko-KR"/>
        </w:rPr>
        <w:t xml:space="preserve">. Upon storing a new entry, the UE starts a timer instance associated with the entry with an implementation specific value that shall not be set to a value smaller than the timer value indicated by the network in the Lower bound timer </w:t>
      </w:r>
      <w:r w:rsidRPr="00D42F9B">
        <w:t>value</w:t>
      </w:r>
      <w:r w:rsidRPr="00D42F9B">
        <w:rPr>
          <w:lang w:eastAsia="ko-KR"/>
        </w:rPr>
        <w:t xml:space="preserve"> IE, if any.</w:t>
      </w:r>
      <w:r w:rsidRPr="00D42F9B">
        <w:t xml:space="preserve"> </w:t>
      </w:r>
      <w:r w:rsidRPr="00D42F9B">
        <w:rPr>
          <w:lang w:eastAsia="ko-KR"/>
        </w:rPr>
        <w:t>If the Lower bound timer value IE was not provided by the network, the value of the timer shall be set based on the UE implementation.</w:t>
      </w:r>
    </w:p>
    <w:p w14:paraId="1C34F6A0" w14:textId="77777777" w:rsidR="00A9675A" w:rsidRPr="00D42F9B" w:rsidRDefault="00A9675A" w:rsidP="00A9675A">
      <w:r w:rsidRPr="00D42F9B">
        <w:rPr>
          <w:lang w:eastAsia="ko-KR"/>
        </w:rPr>
        <w:lastRenderedPageBreak/>
        <w:t xml:space="preserve">The UE is allowed to attempt to access a PLMN via </w:t>
      </w:r>
      <w:r w:rsidRPr="00D42F9B">
        <w:t xml:space="preserve">satellite NG-RAN access technology which is part of the list of </w:t>
      </w:r>
      <w:r w:rsidRPr="00D42F9B">
        <w:rPr>
          <w:lang w:eastAsia="ja-JP"/>
        </w:rPr>
        <w:t>"</w:t>
      </w:r>
      <w:r w:rsidRPr="00D42F9B">
        <w:t xml:space="preserve">PLMNs not allowed </w:t>
      </w:r>
      <w:r w:rsidRPr="00D42F9B">
        <w:rPr>
          <w:lang w:eastAsia="zh-CN"/>
        </w:rPr>
        <w:t>to operate at the present UE location</w:t>
      </w:r>
      <w:r w:rsidRPr="00D42F9B">
        <w:rPr>
          <w:lang w:eastAsia="ja-JP"/>
        </w:rPr>
        <w:t xml:space="preserve">" only </w:t>
      </w:r>
      <w:r w:rsidRPr="00D42F9B">
        <w:rPr>
          <w:lang w:eastAsia="ko-KR"/>
        </w:rPr>
        <w:t>if</w:t>
      </w:r>
      <w:r w:rsidRPr="00D42F9B">
        <w:t>:</w:t>
      </w:r>
    </w:p>
    <w:p w14:paraId="36E608FB" w14:textId="77777777" w:rsidR="00A9675A" w:rsidRPr="00D42F9B" w:rsidRDefault="00A9675A" w:rsidP="00A9675A">
      <w:pPr>
        <w:pStyle w:val="B1"/>
        <w:rPr>
          <w:lang w:eastAsia="ko-KR"/>
        </w:rPr>
      </w:pPr>
      <w:r w:rsidRPr="00D42F9B">
        <w:t>a)</w:t>
      </w:r>
      <w:r w:rsidRPr="00D42F9B">
        <w:tab/>
        <w:t xml:space="preserve">the current UE location is known, a </w:t>
      </w:r>
      <w:r w:rsidRPr="00D42F9B">
        <w:rPr>
          <w:lang w:eastAsia="ko-KR"/>
        </w:rPr>
        <w:t>geographical location is stored for the</w:t>
      </w:r>
      <w:r w:rsidRPr="00D42F9B">
        <w:t xml:space="preserve"> entry of this PLMN, and</w:t>
      </w:r>
      <w:r w:rsidRPr="00D42F9B">
        <w:rPr>
          <w:lang w:eastAsia="ko-KR"/>
        </w:rPr>
        <w:t xml:space="preserve"> the distance to the current UE location is larger than a UE implementation specific value.</w:t>
      </w:r>
      <w:bookmarkStart w:id="3" w:name="_Hlk88048571"/>
    </w:p>
    <w:bookmarkEnd w:id="3"/>
    <w:p w14:paraId="31F34925" w14:textId="77777777" w:rsidR="00A9675A" w:rsidRPr="00D42F9B" w:rsidRDefault="00A9675A" w:rsidP="00A9675A">
      <w:pPr>
        <w:pStyle w:val="B1"/>
      </w:pPr>
      <w:r w:rsidRPr="00D42F9B">
        <w:t>b)</w:t>
      </w:r>
      <w:r w:rsidRPr="00D42F9B">
        <w:tab/>
        <w:t xml:space="preserve">the timer associated with the entry of this PLMN has expired; or </w:t>
      </w:r>
    </w:p>
    <w:p w14:paraId="5D49E09D" w14:textId="77777777" w:rsidR="00A9675A" w:rsidRPr="00D42F9B" w:rsidRDefault="00A9675A" w:rsidP="00A9675A">
      <w:pPr>
        <w:pStyle w:val="B1"/>
      </w:pPr>
      <w:r w:rsidRPr="00D42F9B">
        <w:t>c)</w:t>
      </w:r>
      <w:r w:rsidRPr="00D42F9B">
        <w:tab/>
        <w:t>the access is for emergency services (see 3GPP TS 23.122 [5] for further details).</w:t>
      </w:r>
    </w:p>
    <w:p w14:paraId="763ACE82" w14:textId="77777777" w:rsidR="00A9675A" w:rsidRPr="00D42F9B" w:rsidRDefault="00A9675A" w:rsidP="00A9675A">
      <w:pPr>
        <w:pStyle w:val="NO"/>
      </w:pPr>
      <w:r w:rsidRPr="00D42F9B">
        <w:t>NOTE:</w:t>
      </w:r>
      <w:r w:rsidRPr="00D42F9B">
        <w:tab/>
        <w:t>When the UE is accessing network for emergency services, it is up to operator and regulatory policies whether the network needs to determine if the UE is in a location where network is not allowed to operate.</w:t>
      </w:r>
    </w:p>
    <w:p w14:paraId="49114B82" w14:textId="77777777" w:rsidR="00A9675A" w:rsidRPr="00D42F9B" w:rsidRDefault="00A9675A" w:rsidP="00A9675A">
      <w:pPr>
        <w:rPr>
          <w:lang w:eastAsia="ko-KR"/>
        </w:rPr>
      </w:pPr>
      <w:r w:rsidRPr="00D42F9B">
        <w:rPr>
          <w:lang w:eastAsia="ko-KR"/>
        </w:rPr>
        <w:t xml:space="preserve">The list shall </w:t>
      </w:r>
      <w:r w:rsidRPr="00D42F9B">
        <w:t>accommodate three or more</w:t>
      </w:r>
      <w:r w:rsidRPr="00D42F9B">
        <w:rPr>
          <w:lang w:eastAsia="ko-KR"/>
        </w:rPr>
        <w:t xml:space="preserve"> entries. The maximum number of entries is an implementation decision. </w:t>
      </w:r>
      <w:r w:rsidRPr="00D42F9B">
        <w:t>When the list is full and a new entry has to be inserted, the oldest entry shall be deleted.</w:t>
      </w:r>
    </w:p>
    <w:p w14:paraId="378AA4DA" w14:textId="77777777" w:rsidR="00A9675A" w:rsidRPr="00D42F9B" w:rsidRDefault="00A9675A" w:rsidP="00A9675A">
      <w:pPr>
        <w:rPr>
          <w:lang w:eastAsia="ko-KR"/>
        </w:rPr>
      </w:pPr>
      <w:r w:rsidRPr="00D42F9B">
        <w:rPr>
          <w:lang w:eastAsia="ko-KR"/>
        </w:rPr>
        <w:t xml:space="preserve">Each entry shall be removed </w:t>
      </w:r>
      <w:r w:rsidRPr="00D42F9B">
        <w:t>if for the entry</w:t>
      </w:r>
      <w:r w:rsidRPr="00D42F9B">
        <w:rPr>
          <w:lang w:eastAsia="ko-KR"/>
        </w:rPr>
        <w:t>:</w:t>
      </w:r>
    </w:p>
    <w:p w14:paraId="5CE304E1" w14:textId="77777777" w:rsidR="00A9675A" w:rsidRPr="00D42F9B" w:rsidRDefault="00A9675A" w:rsidP="00A9675A">
      <w:pPr>
        <w:pStyle w:val="B1"/>
        <w:rPr>
          <w:lang w:eastAsia="ko-KR"/>
        </w:rPr>
      </w:pPr>
      <w:r w:rsidRPr="00D42F9B">
        <w:rPr>
          <w:lang w:eastAsia="ko-KR"/>
        </w:rPr>
        <w:t>a)</w:t>
      </w:r>
      <w:r w:rsidRPr="00D42F9B">
        <w:rPr>
          <w:lang w:eastAsia="ko-KR"/>
        </w:rPr>
        <w:tab/>
        <w:t xml:space="preserve">the UE successfully registers </w:t>
      </w:r>
      <w:r w:rsidRPr="00D42F9B">
        <w:t xml:space="preserve">via satellite NG-RAN access technology </w:t>
      </w:r>
      <w:r w:rsidRPr="00D42F9B">
        <w:rPr>
          <w:lang w:eastAsia="ko-KR"/>
        </w:rPr>
        <w:t xml:space="preserve">to the PLMN stored in the entry except </w:t>
      </w:r>
      <w:r w:rsidRPr="00D42F9B">
        <w:rPr>
          <w:lang w:eastAsia="zh-CN"/>
        </w:rPr>
        <w:t xml:space="preserve">when </w:t>
      </w:r>
      <w:r w:rsidRPr="00D42F9B">
        <w:rPr>
          <w:lang w:eastAsia="ko-KR"/>
        </w:rPr>
        <w:t>the UE registers for emergency services; or</w:t>
      </w:r>
    </w:p>
    <w:p w14:paraId="0C3F02BC" w14:textId="77777777" w:rsidR="00A9675A" w:rsidRPr="00D42F9B" w:rsidRDefault="00A9675A" w:rsidP="00A9675A">
      <w:pPr>
        <w:pStyle w:val="B1"/>
      </w:pPr>
      <w:r w:rsidRPr="00D42F9B">
        <w:t>b)</w:t>
      </w:r>
      <w:r w:rsidRPr="00D42F9B">
        <w:tab/>
        <w:t>the timer instance associated with the entry expires.</w:t>
      </w:r>
    </w:p>
    <w:p w14:paraId="6858955A" w14:textId="77777777" w:rsidR="00A9675A" w:rsidRPr="00D42F9B" w:rsidRDefault="00A9675A" w:rsidP="00A9675A">
      <w:r w:rsidRPr="00D42F9B">
        <w:t xml:space="preserve">The UE may delete the entry in the list, if the current UE location is known, a </w:t>
      </w:r>
      <w:r w:rsidRPr="00D42F9B">
        <w:rPr>
          <w:lang w:eastAsia="ko-KR"/>
        </w:rPr>
        <w:t>geographical location is stored for the</w:t>
      </w:r>
      <w:r w:rsidRPr="00D42F9B">
        <w:t xml:space="preserve"> entry of this PLMN, and</w:t>
      </w:r>
      <w:r w:rsidRPr="00D42F9B">
        <w:rPr>
          <w:lang w:eastAsia="ko-KR"/>
        </w:rPr>
        <w:t xml:space="preserve"> the distance to the current UE location is larger than a UE implementation specific value. </w:t>
      </w:r>
    </w:p>
    <w:p w14:paraId="29667A3C" w14:textId="77777777" w:rsidR="00A9675A" w:rsidRPr="00D42F9B" w:rsidRDefault="00A9675A" w:rsidP="00A9675A">
      <w:r w:rsidRPr="00D42F9B">
        <w:rPr>
          <w:lang w:eastAsia="ko-KR"/>
        </w:rPr>
        <w:t xml:space="preserve">If the UE is in </w:t>
      </w:r>
      <w:r w:rsidRPr="00D42F9B">
        <w:t xml:space="preserve">5GMM-DEREGISTERED.LIMITED-SERVICE state and an entry from the list of </w:t>
      </w:r>
      <w:r w:rsidRPr="00D42F9B">
        <w:rPr>
          <w:lang w:eastAsia="ja-JP"/>
        </w:rPr>
        <w:t>"</w:t>
      </w:r>
      <w:r w:rsidRPr="00D42F9B">
        <w:t xml:space="preserve">PLMNs not allowed </w:t>
      </w:r>
      <w:r w:rsidRPr="00D42F9B">
        <w:rPr>
          <w:lang w:eastAsia="zh-CN"/>
        </w:rPr>
        <w:t>to operate at the present UE location</w:t>
      </w:r>
      <w:r w:rsidRPr="00D42F9B">
        <w:rPr>
          <w:lang w:eastAsia="ja-JP"/>
        </w:rPr>
        <w:t xml:space="preserve">" is removed, the UE shall perform PLMN selection </w:t>
      </w:r>
      <w:r w:rsidRPr="00D42F9B">
        <w:t>according to 3GPP TS 23.122 [5].</w:t>
      </w:r>
    </w:p>
    <w:p w14:paraId="5B6C0FC9" w14:textId="77777777" w:rsidR="00A9675A" w:rsidRPr="00D42F9B" w:rsidRDefault="00A9675A" w:rsidP="00A9675A">
      <w:r w:rsidRPr="00D42F9B">
        <w:t>When the UE is switched off, the UE shall keep the list of "</w:t>
      </w:r>
      <w:r w:rsidRPr="00D42F9B">
        <w:rPr>
          <w:lang w:eastAsia="zh-CN"/>
        </w:rPr>
        <w:t>PLMNs not allowed to operate at the present UE location</w:t>
      </w:r>
      <w:r w:rsidRPr="00D42F9B">
        <w:t>" in its non-volatile memory. The UE shall delete the list of "</w:t>
      </w:r>
      <w:r w:rsidRPr="00D42F9B">
        <w:rPr>
          <w:lang w:eastAsia="zh-CN"/>
        </w:rPr>
        <w:t>PLMNs not allowed to operate at the present UE location</w:t>
      </w:r>
      <w:r w:rsidRPr="00D42F9B">
        <w:t>" if the USIM is removed.</w:t>
      </w:r>
    </w:p>
    <w:p w14:paraId="5BA67081" w14:textId="77777777" w:rsidR="00A9675A" w:rsidRPr="00D42F9B" w:rsidRDefault="00A9675A" w:rsidP="00A9675A">
      <w:pPr>
        <w:rPr>
          <w:rFonts w:eastAsia="Batang"/>
          <w:lang w:eastAsia="ko-KR"/>
        </w:rPr>
      </w:pPr>
      <w:r w:rsidRPr="00D42F9B">
        <w:rPr>
          <w:rFonts w:eastAsia="Batang"/>
          <w:lang w:eastAsia="ko-KR"/>
        </w:rPr>
        <w:t xml:space="preserve">If the UE is switched off when the </w:t>
      </w:r>
      <w:r w:rsidRPr="00D42F9B">
        <w:t xml:space="preserve">timer instance associated with the entry in the list </w:t>
      </w:r>
      <w:r w:rsidRPr="00D42F9B">
        <w:rPr>
          <w:rFonts w:eastAsia="Batang"/>
          <w:lang w:eastAsia="ko-KR"/>
        </w:rPr>
        <w:t>is running, the UE shall behave as follows when the UE is switched on and the USIM in the UE remains the same:</w:t>
      </w:r>
    </w:p>
    <w:p w14:paraId="1B36E094" w14:textId="77777777" w:rsidR="00A9675A" w:rsidRPr="00D42F9B" w:rsidRDefault="00A9675A" w:rsidP="00A9675A">
      <w:pPr>
        <w:pStyle w:val="B1"/>
      </w:pPr>
      <w:r w:rsidRPr="00D42F9B">
        <w:tab/>
        <w:t xml:space="preserve">let t1 be the time remaining for timer instance associated with the entry in the list to timeout at switch off and let </w:t>
      </w:r>
      <w:proofErr w:type="spellStart"/>
      <w:r w:rsidRPr="00D42F9B">
        <w:t>t</w:t>
      </w:r>
      <w:proofErr w:type="spellEnd"/>
      <w:r w:rsidRPr="00D42F9B">
        <w:t xml:space="preserve"> be the time elapsed between switch off and switch on. If t1 is greater than t, then the timer shall be restarted with the value t1 – t. If t1 is equal to or less than t, then the timer need not be restarted and considered expired. If the UE is not capable of determining t, then the UE shall restart the timer with the value t1.</w:t>
      </w:r>
    </w:p>
    <w:p w14:paraId="23524DD5" w14:textId="77777777" w:rsidR="00A9675A" w:rsidRPr="00D42F9B" w:rsidRDefault="00A9675A" w:rsidP="00A9675A">
      <w:bookmarkStart w:id="4" w:name="_Toc146298310"/>
      <w:r w:rsidRPr="00D42F9B">
        <w:t>[TS 24.501, clause 5.5.1.2.5]</w:t>
      </w:r>
    </w:p>
    <w:bookmarkEnd w:id="4"/>
    <w:p w14:paraId="2780A378" w14:textId="77777777" w:rsidR="00A9675A" w:rsidRPr="00D42F9B" w:rsidRDefault="00A9675A" w:rsidP="00A9675A">
      <w:r w:rsidRPr="00D42F9B">
        <w:t>If the initial registration request cannot be accepted by the network, the AMF shall send a REGISTRATION REJECT message to the UE including an appropriate 5GMM cause value.</w:t>
      </w:r>
    </w:p>
    <w:p w14:paraId="0D0C0A30" w14:textId="77777777" w:rsidR="00A9675A" w:rsidRPr="00D42F9B" w:rsidRDefault="00A9675A" w:rsidP="00A9675A">
      <w:r w:rsidRPr="00D42F9B">
        <w:t>…</w:t>
      </w:r>
    </w:p>
    <w:p w14:paraId="21EF93E1" w14:textId="77777777" w:rsidR="00A9675A" w:rsidRPr="00D42F9B" w:rsidRDefault="00A9675A" w:rsidP="00A9675A">
      <w:r w:rsidRPr="00D42F9B">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7F08DA4E" w14:textId="77777777" w:rsidR="00A9675A" w:rsidRPr="00D42F9B" w:rsidRDefault="00A9675A" w:rsidP="00A9675A">
      <w:r w:rsidRPr="00D42F9B">
        <w:t xml:space="preserve">Based on operator policy, if the initial registration request is rejected due to core network redirection for </w:t>
      </w:r>
      <w:proofErr w:type="spellStart"/>
      <w:r w:rsidRPr="00D42F9B">
        <w:t>CIoT</w:t>
      </w:r>
      <w:proofErr w:type="spellEnd"/>
      <w:r w:rsidRPr="00D42F9B">
        <w:t xml:space="preserve"> optimizations, the network shall set the 5GMM cause value to #31 "Redirection to EPC required"</w:t>
      </w:r>
      <w:r w:rsidRPr="00D42F9B">
        <w:rPr>
          <w:lang w:eastAsia="ja-JP"/>
        </w:rPr>
        <w:t>.</w:t>
      </w:r>
    </w:p>
    <w:p w14:paraId="11ABCBB0" w14:textId="77777777" w:rsidR="00A9675A" w:rsidRPr="00D42F9B" w:rsidRDefault="00A9675A" w:rsidP="00A9675A">
      <w:pPr>
        <w:pStyle w:val="NO"/>
      </w:pPr>
      <w:r w:rsidRPr="00D42F9B">
        <w:t>NOTE 1:</w:t>
      </w:r>
      <w:r w:rsidRPr="00D42F9B">
        <w:tab/>
        <w:t xml:space="preserve">The network can </w:t>
      </w:r>
      <w:proofErr w:type="gramStart"/>
      <w:r w:rsidRPr="00D42F9B">
        <w:t>take into account</w:t>
      </w:r>
      <w:proofErr w:type="gramEnd"/>
      <w:r w:rsidRPr="00D42F9B">
        <w:t xml:space="preserve"> the UE's S1 mode capability, the EPS </w:t>
      </w:r>
      <w:proofErr w:type="spellStart"/>
      <w:r w:rsidRPr="00D42F9B">
        <w:t>CIoT</w:t>
      </w:r>
      <w:proofErr w:type="spellEnd"/>
      <w:r w:rsidRPr="00D42F9B">
        <w:t xml:space="preserve"> network behaviour supported by the UE or the EPS </w:t>
      </w:r>
      <w:proofErr w:type="spellStart"/>
      <w:r w:rsidRPr="00D42F9B">
        <w:t>CIoT</w:t>
      </w:r>
      <w:proofErr w:type="spellEnd"/>
      <w:r w:rsidRPr="00D42F9B">
        <w:t xml:space="preserve"> network behaviour supported by the EPC to determine the rejection with the 5GMM cause value #31 "Redirection to EPC required"</w:t>
      </w:r>
      <w:r w:rsidRPr="00D42F9B">
        <w:rPr>
          <w:lang w:eastAsia="ja-JP"/>
        </w:rPr>
        <w:t>.</w:t>
      </w:r>
    </w:p>
    <w:p w14:paraId="06B1E167" w14:textId="77777777" w:rsidR="00A9675A" w:rsidRPr="00D42F9B" w:rsidRDefault="00A9675A" w:rsidP="00A9675A">
      <w:r w:rsidRPr="00D42F9B">
        <w:t>…</w:t>
      </w:r>
    </w:p>
    <w:p w14:paraId="7120E450" w14:textId="77777777" w:rsidR="00A9675A" w:rsidRPr="00D42F9B" w:rsidRDefault="00A9675A" w:rsidP="00A9675A">
      <w:pPr>
        <w:rPr>
          <w:lang w:eastAsia="zh-CN"/>
        </w:rPr>
      </w:pPr>
      <w:r w:rsidRPr="00D42F9B">
        <w:rPr>
          <w:lang w:eastAsia="zh-CN"/>
        </w:rPr>
        <w:t xml:space="preserve">If the UE's initial registration request is via a satellite NG-RAN cell and the network using the User Location Information provided by the NG-RAN, see 3GPP TS 38.413 [31], is able to determine that the UE is in a location where </w:t>
      </w:r>
      <w:r w:rsidRPr="00D42F9B">
        <w:rPr>
          <w:lang w:eastAsia="zh-CN"/>
        </w:rPr>
        <w:lastRenderedPageBreak/>
        <w:t>the network is not allowed to operate, the network shall set the 5GMM cause value in the REGISTRATION REJECT message to #78 "PLMN not allowed to operate at the present UE location".</w:t>
      </w:r>
    </w:p>
    <w:p w14:paraId="15E3BE3C" w14:textId="77777777" w:rsidR="00A9675A" w:rsidRPr="00D42F9B" w:rsidRDefault="00A9675A" w:rsidP="00A9675A">
      <w:pPr>
        <w:pStyle w:val="NO"/>
      </w:pPr>
      <w:r w:rsidRPr="00D42F9B">
        <w:t>NOTE 5:</w:t>
      </w:r>
      <w:r w:rsidRPr="00D42F9B">
        <w:tab/>
        <w:t>When the UE is accessing network for emergency services, it is up to operator and regulatory policies whether the network needs to determine if the UE is in a location where network is not allowed to operate.</w:t>
      </w:r>
    </w:p>
    <w:p w14:paraId="5D05D04C" w14:textId="77777777" w:rsidR="00A9675A" w:rsidRPr="00D42F9B" w:rsidRDefault="00A9675A" w:rsidP="00A9675A">
      <w:r w:rsidRPr="00D42F9B">
        <w:t>…</w:t>
      </w:r>
    </w:p>
    <w:p w14:paraId="4314DEE8" w14:textId="77777777" w:rsidR="00A9675A" w:rsidRPr="00D42F9B" w:rsidRDefault="00A9675A" w:rsidP="00A9675A">
      <w:pPr>
        <w:snapToGrid w:val="0"/>
      </w:pPr>
      <w:r w:rsidRPr="00D42F9B">
        <w:t xml:space="preserve">If the AMF received </w:t>
      </w:r>
      <w:r w:rsidRPr="00D42F9B">
        <w:rPr>
          <w:lang w:eastAsia="zh-CN"/>
        </w:rPr>
        <w:t xml:space="preserve">multiple </w:t>
      </w:r>
      <w:r w:rsidRPr="00D42F9B">
        <w:t>TAIs from the satellite NG-RAN as described in 3GPP TS 23.501 [8], and determines that</w:t>
      </w:r>
      <w:r w:rsidRPr="00D42F9B">
        <w:rPr>
          <w:lang w:eastAsia="zh-CN"/>
        </w:rPr>
        <w:t>,</w:t>
      </w:r>
      <w:r w:rsidRPr="00D42F9B">
        <w:t xml:space="preserve"> by </w:t>
      </w:r>
      <w:r w:rsidRPr="00D42F9B">
        <w:rPr>
          <w:lang w:eastAsia="zh-CN"/>
        </w:rPr>
        <w:t xml:space="preserve">UE </w:t>
      </w:r>
      <w:r w:rsidRPr="00D42F9B">
        <w:t>subscription</w:t>
      </w:r>
      <w:r w:rsidRPr="00D42F9B">
        <w:rPr>
          <w:lang w:eastAsia="zh-CN"/>
        </w:rPr>
        <w:t xml:space="preserve"> and </w:t>
      </w:r>
      <w:r w:rsidRPr="00D42F9B">
        <w:t>operator's preferences</w:t>
      </w:r>
      <w:r w:rsidRPr="00D42F9B">
        <w:rPr>
          <w:lang w:eastAsia="zh-CN"/>
        </w:rPr>
        <w:t>,</w:t>
      </w:r>
      <w:r w:rsidRPr="00D42F9B">
        <w:t xml:space="preserve"> all </w:t>
      </w:r>
      <w:r w:rsidRPr="00D42F9B">
        <w:rPr>
          <w:lang w:eastAsia="zh-CN"/>
        </w:rPr>
        <w:t xml:space="preserve">of </w:t>
      </w:r>
      <w:r w:rsidRPr="00D42F9B">
        <w:t xml:space="preserve">the received TAIs </w:t>
      </w:r>
      <w:r w:rsidRPr="00D42F9B">
        <w:rPr>
          <w:lang w:eastAsia="zh-CN"/>
        </w:rPr>
        <w:t xml:space="preserve">are </w:t>
      </w:r>
      <w:r w:rsidRPr="00D42F9B">
        <w:t>forbidden for roaming or for regional provision of service, the AMF shall include the TAI(s) in:</w:t>
      </w:r>
    </w:p>
    <w:p w14:paraId="12B84852" w14:textId="77777777" w:rsidR="00A9675A" w:rsidRPr="00D42F9B" w:rsidRDefault="00A9675A" w:rsidP="00A9675A">
      <w:pPr>
        <w:pStyle w:val="B1"/>
        <w:snapToGrid w:val="0"/>
      </w:pPr>
      <w:r w:rsidRPr="00D42F9B">
        <w:t>a)</w:t>
      </w:r>
      <w:r w:rsidRPr="00D42F9B">
        <w:tab/>
        <w:t>the Forbidden TAI(s) for the list of "5GS forbidden tracking areas for roaming" IE; or</w:t>
      </w:r>
    </w:p>
    <w:p w14:paraId="42BB23B1" w14:textId="77777777" w:rsidR="00A9675A" w:rsidRPr="00D42F9B" w:rsidRDefault="00A9675A" w:rsidP="00A9675A">
      <w:pPr>
        <w:pStyle w:val="B1"/>
        <w:snapToGrid w:val="0"/>
        <w:rPr>
          <w:lang w:eastAsia="zh-CN"/>
        </w:rPr>
      </w:pPr>
      <w:r w:rsidRPr="00D42F9B">
        <w:t>b)</w:t>
      </w:r>
      <w:r w:rsidRPr="00D42F9B">
        <w:tab/>
        <w:t>the Forbidden TAI(s) for the list of "5GS forbidden tracking areas for regional provision of service" IE;</w:t>
      </w:r>
      <w:r w:rsidRPr="00D42F9B">
        <w:rPr>
          <w:lang w:eastAsia="zh-CN"/>
        </w:rPr>
        <w:t xml:space="preserve"> or</w:t>
      </w:r>
    </w:p>
    <w:p w14:paraId="20551618" w14:textId="77777777" w:rsidR="00A9675A" w:rsidRPr="00D42F9B" w:rsidDel="003551F8" w:rsidRDefault="00A9675A" w:rsidP="00A9675A">
      <w:pPr>
        <w:pStyle w:val="B1"/>
        <w:snapToGrid w:val="0"/>
        <w:rPr>
          <w:lang w:eastAsia="zh-CN"/>
        </w:rPr>
      </w:pPr>
      <w:r w:rsidRPr="00D42F9B">
        <w:t>c)</w:t>
      </w:r>
      <w:r w:rsidRPr="00D42F9B">
        <w:tab/>
        <w:t>both;</w:t>
      </w:r>
    </w:p>
    <w:p w14:paraId="7B3D538F" w14:textId="77777777" w:rsidR="00A9675A" w:rsidRPr="00D42F9B" w:rsidRDefault="00A9675A" w:rsidP="00A9675A">
      <w:pPr>
        <w:snapToGrid w:val="0"/>
        <w:rPr>
          <w:lang w:eastAsia="zh-CN"/>
        </w:rPr>
      </w:pPr>
      <w:r w:rsidRPr="00D42F9B">
        <w:t xml:space="preserve">in the REGISTRATION </w:t>
      </w:r>
      <w:r w:rsidRPr="00D42F9B">
        <w:rPr>
          <w:lang w:eastAsia="zh-CN"/>
        </w:rPr>
        <w:t>REJECT</w:t>
      </w:r>
      <w:r w:rsidRPr="00D42F9B">
        <w:t xml:space="preserve"> message.</w:t>
      </w:r>
    </w:p>
    <w:p w14:paraId="7ABB81AB" w14:textId="77777777" w:rsidR="00A9675A" w:rsidRPr="00D42F9B" w:rsidRDefault="00A9675A" w:rsidP="00A9675A">
      <w:r w:rsidRPr="00D42F9B">
        <w:t xml:space="preserve">Regardless of the 5GMM </w:t>
      </w:r>
      <w:proofErr w:type="gramStart"/>
      <w:r w:rsidRPr="00D42F9B">
        <w:t>cause</w:t>
      </w:r>
      <w:proofErr w:type="gramEnd"/>
      <w:r w:rsidRPr="00D42F9B">
        <w:t xml:space="preserve"> value received in the REGISTRATION REJECT message via satellite NG-RAN,</w:t>
      </w:r>
    </w:p>
    <w:p w14:paraId="066A6C8B" w14:textId="77777777" w:rsidR="00A9675A" w:rsidRPr="00D42F9B" w:rsidRDefault="00A9675A" w:rsidP="00A9675A">
      <w:pPr>
        <w:pStyle w:val="B1"/>
      </w:pPr>
      <w:r w:rsidRPr="00D42F9B">
        <w:t>-</w:t>
      </w:r>
      <w:r w:rsidRPr="00D42F9B">
        <w:tab/>
        <w:t>if the UE receives the Forbidden TAI(s) for the list of "5GS forbidden tracking areas for roaming" IE in the REGISTRATION REJECT message and if the TAI(s) included in the IE is not part of the list of "5GS forbidden tracking areas for roaming", the UE shall store the TAI(s) included in the IE, if not already stored, into the list of "5GS forbidden tracking areas for roaming"; and</w:t>
      </w:r>
    </w:p>
    <w:p w14:paraId="3BD2C7DE" w14:textId="77777777" w:rsidR="00A9675A" w:rsidRPr="00D42F9B" w:rsidRDefault="00A9675A" w:rsidP="00A9675A">
      <w:pPr>
        <w:pStyle w:val="B1"/>
      </w:pPr>
      <w:r w:rsidRPr="00D42F9B">
        <w:t>-</w:t>
      </w:r>
      <w:r w:rsidRPr="00D42F9B">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w:t>
      </w:r>
    </w:p>
    <w:p w14:paraId="204A7268" w14:textId="77777777" w:rsidR="00A9675A" w:rsidRPr="00D42F9B" w:rsidRDefault="00A9675A" w:rsidP="00A9675A">
      <w:r w:rsidRPr="00D42F9B">
        <w:t xml:space="preserve">Furthermore, the UE shall take the following actions depending on the 5GMM </w:t>
      </w:r>
      <w:proofErr w:type="gramStart"/>
      <w:r w:rsidRPr="00D42F9B">
        <w:t>cause</w:t>
      </w:r>
      <w:proofErr w:type="gramEnd"/>
      <w:r w:rsidRPr="00D42F9B">
        <w:t xml:space="preserve"> value received in the REGISTRATION REJECT message.</w:t>
      </w:r>
    </w:p>
    <w:p w14:paraId="6313C2B1" w14:textId="01C0905F" w:rsidR="00A9675A" w:rsidRPr="00D42F9B" w:rsidRDefault="00A9675A" w:rsidP="00A9675A">
      <w:pPr>
        <w:pStyle w:val="NO"/>
        <w:rPr>
          <w:lang w:eastAsia="ja-JP"/>
        </w:rPr>
      </w:pPr>
      <w:r w:rsidRPr="00D42F9B">
        <w:rPr>
          <w:lang w:eastAsia="ja-JP"/>
        </w:rPr>
        <w:t>…</w:t>
      </w:r>
    </w:p>
    <w:p w14:paraId="0820E203" w14:textId="77777777" w:rsidR="00A9675A" w:rsidRPr="00D42F9B" w:rsidRDefault="00A9675A" w:rsidP="00A9675A">
      <w:pPr>
        <w:pStyle w:val="B1"/>
      </w:pPr>
      <w:r w:rsidRPr="00D42F9B">
        <w:t>#7</w:t>
      </w:r>
      <w:r w:rsidRPr="00D42F9B">
        <w:rPr>
          <w:lang w:eastAsia="zh-CN"/>
        </w:rPr>
        <w:t>8</w:t>
      </w:r>
      <w:r w:rsidRPr="00D42F9B">
        <w:rPr>
          <w:lang w:eastAsia="ko-KR"/>
        </w:rPr>
        <w:tab/>
      </w:r>
      <w:r w:rsidRPr="00D42F9B">
        <w:t>(PLMN not allowed to operate at the present UE location).</w:t>
      </w:r>
    </w:p>
    <w:p w14:paraId="708B3B2B" w14:textId="77777777" w:rsidR="00A9675A" w:rsidRPr="00D42F9B" w:rsidRDefault="00A9675A" w:rsidP="00A9675A">
      <w:pPr>
        <w:pStyle w:val="B1"/>
        <w:rPr>
          <w:lang w:eastAsia="zh-CN"/>
        </w:rPr>
      </w:pPr>
      <w:r w:rsidRPr="00D42F9B">
        <w:tab/>
        <w:t xml:space="preserve">This </w:t>
      </w:r>
      <w:proofErr w:type="gramStart"/>
      <w:r w:rsidRPr="00D42F9B">
        <w:t>cause</w:t>
      </w:r>
      <w:proofErr w:type="gramEnd"/>
      <w:r w:rsidRPr="00D42F9B">
        <w:t xml:space="preserve"> value received from </w:t>
      </w:r>
      <w:r w:rsidRPr="00D42F9B">
        <w:rPr>
          <w:lang w:eastAsia="zh-CN"/>
        </w:rPr>
        <w:t>a non-</w:t>
      </w:r>
      <w:r w:rsidRPr="00D42F9B">
        <w:t>satellite NG-RAN cell is considered as an abnormal case and the behaviour of the UE is specified in subclause 5.5.1.2.7.</w:t>
      </w:r>
    </w:p>
    <w:p w14:paraId="2869D5A9" w14:textId="77777777" w:rsidR="00A9675A" w:rsidRPr="00D42F9B" w:rsidRDefault="00A9675A" w:rsidP="00A9675A">
      <w:pPr>
        <w:pStyle w:val="B1"/>
      </w:pPr>
      <w:r w:rsidRPr="00D42F9B">
        <w:tab/>
        <w:t xml:space="preserve">The UE shall set the 5GS update status to 5U3 ROAMING NOT ALLOWED (and shall store it according to subclause 5.1.3.2.2) and shall delete 5G-GUTI, last visited registered TAI, TAI list and </w:t>
      </w:r>
      <w:proofErr w:type="spellStart"/>
      <w:r w:rsidRPr="00D42F9B">
        <w:t>ngKSI</w:t>
      </w:r>
      <w:proofErr w:type="spellEnd"/>
      <w:r w:rsidRPr="00D42F9B">
        <w:t xml:space="preserve">. Additionally, the UE shall reset the registration attempt counter. The UE shall store the PLMN identity and, if it is known, the current </w:t>
      </w:r>
      <w:r w:rsidRPr="00D42F9B">
        <w:rPr>
          <w:lang w:eastAsia="ko-KR"/>
        </w:rPr>
        <w:t>geographical</w:t>
      </w:r>
      <w:r w:rsidRPr="00D42F9B">
        <w:t xml:space="preserve"> location in the list of "</w:t>
      </w:r>
      <w:r w:rsidRPr="00D42F9B">
        <w:rPr>
          <w:lang w:eastAsia="zh-CN"/>
        </w:rPr>
        <w:t>PLMNs not allowed to operate at the present UE location</w:t>
      </w:r>
      <w:r w:rsidRPr="00D42F9B">
        <w:t>" and shall start a corresponding timer instance (see subclause 4.23.2). The UE shall enter state 5GMM-DEREGISTERED.PLMN-SEARCH and perform a PLMN selection according to 3GPP TS 23.122 [5].</w:t>
      </w:r>
    </w:p>
    <w:p w14:paraId="7F3683BD" w14:textId="77777777" w:rsidR="00A9675A" w:rsidRPr="00D42F9B" w:rsidRDefault="00A9675A" w:rsidP="00A9675A">
      <w:pPr>
        <w:pStyle w:val="B1"/>
      </w:pPr>
      <w:r w:rsidRPr="00D42F9B">
        <w:tab/>
        <w:t xml:space="preserve">If the message was received via 3GPP access and the UE is operating in single-registration mode, the UE shall handle the EMM parameters EMM state, EPS update status, 4G-GUTI, TAI list, </w:t>
      </w:r>
      <w:proofErr w:type="spellStart"/>
      <w:r w:rsidRPr="00D42F9B">
        <w:t>eKSI</w:t>
      </w:r>
      <w:proofErr w:type="spellEnd"/>
      <w:r w:rsidRPr="00D42F9B">
        <w:t xml:space="preserve"> and attach attempt counter as specified in 3GPP TS 24.301 [15] for the case when the EPS attach procedure is rejected with the EMM cause with the same value.</w:t>
      </w:r>
    </w:p>
    <w:p w14:paraId="6968F792" w14:textId="536F36B2" w:rsidR="00A9675A" w:rsidRPr="00D42F9B" w:rsidRDefault="00A9675A" w:rsidP="00A9675A">
      <w:pPr>
        <w:pStyle w:val="B1"/>
      </w:pPr>
      <w:r w:rsidRPr="00D42F9B">
        <w:t>…</w:t>
      </w:r>
    </w:p>
    <w:p w14:paraId="7AEE9D70" w14:textId="77777777" w:rsidR="00A9675A" w:rsidRPr="00D42F9B" w:rsidRDefault="00A9675A" w:rsidP="00A9675A">
      <w:pPr>
        <w:pStyle w:val="B1"/>
      </w:pPr>
      <w:r w:rsidRPr="00D42F9B">
        <w:t>Other values are considered as abnormal cases. The behaviour of the UE in those cases is specified in subclause 5.5.1.2.7.</w:t>
      </w:r>
    </w:p>
    <w:p w14:paraId="0E18C878" w14:textId="77777777" w:rsidR="00A9675A" w:rsidRPr="00D42F9B" w:rsidRDefault="00A9675A" w:rsidP="00A9675A">
      <w:r w:rsidRPr="00D42F9B">
        <w:t>[TS 24.501, clause 5.1.3.2.2]</w:t>
      </w:r>
    </w:p>
    <w:p w14:paraId="67CF4F46" w14:textId="77777777" w:rsidR="00A9675A" w:rsidRPr="00D42F9B" w:rsidRDefault="00A9675A" w:rsidP="00A9675A">
      <w:r w:rsidRPr="00D42F9B">
        <w:t>In order to describe the detailed UE behaviour, the 5GS update (5U) status pertaining to a specific subscriber is defined.</w:t>
      </w:r>
    </w:p>
    <w:p w14:paraId="17212CAA" w14:textId="77777777" w:rsidR="00A9675A" w:rsidRPr="00D42F9B" w:rsidRDefault="00A9675A" w:rsidP="00A9675A">
      <w:r w:rsidRPr="00D42F9B">
        <w:lastRenderedPageBreak/>
        <w:t>If the UE is not operating in SNPN access operation mode (see 3GPP TS 23.501 [8]), the 5GS update status is stored in a non-volatile memory in the USIM if the corresponding file is present in the USIM, else in the non-volatile memory in the ME, as described in annex C.</w:t>
      </w:r>
    </w:p>
    <w:p w14:paraId="6EBB2F60" w14:textId="77777777" w:rsidR="00A9675A" w:rsidRPr="00D42F9B" w:rsidRDefault="00A9675A" w:rsidP="00A9675A">
      <w:r w:rsidRPr="00D42F9B">
        <w:t xml:space="preserve">If the UE is operating in SNPN access operation mode, the 5GS update status for each SNPN whose SNPN identity is included in the </w:t>
      </w:r>
      <w:r w:rsidRPr="00D42F9B">
        <w:rPr>
          <w:lang w:eastAsia="ja-JP"/>
        </w:rPr>
        <w:t xml:space="preserve">"list of </w:t>
      </w:r>
      <w:r w:rsidRPr="00D42F9B">
        <w:t>subscriber data" configured in the ME (see 3GPP TS 23.122 [5]) is stored in the non-volatile memory in the ME as described in annex C.</w:t>
      </w:r>
    </w:p>
    <w:p w14:paraId="1E1569DE" w14:textId="77777777" w:rsidR="00A9675A" w:rsidRPr="00D42F9B" w:rsidRDefault="00A9675A" w:rsidP="00A9675A">
      <w:r w:rsidRPr="00D42F9B">
        <w:t>The 5GS update status value is changed only after the execution of a registration, network-initiated de-registration, 5GS based primary authentication and key agreement, service request, paging procedure or due to change in the current TAI which does not belong to the current registration area while T3346 is running.</w:t>
      </w:r>
    </w:p>
    <w:p w14:paraId="368B2405" w14:textId="77777777" w:rsidR="00A9675A" w:rsidRPr="00D42F9B" w:rsidRDefault="00A9675A" w:rsidP="00A9675A">
      <w:pPr>
        <w:pStyle w:val="B1"/>
      </w:pPr>
      <w:r w:rsidRPr="00D42F9B">
        <w:t>…</w:t>
      </w:r>
    </w:p>
    <w:p w14:paraId="12F19A67" w14:textId="77777777" w:rsidR="00A9675A" w:rsidRPr="00D42F9B" w:rsidRDefault="00A9675A" w:rsidP="00A9675A">
      <w:pPr>
        <w:pStyle w:val="B1"/>
      </w:pPr>
      <w:r w:rsidRPr="00D42F9B">
        <w:t>5U3: ROAMING NOT ALLOWED</w:t>
      </w:r>
    </w:p>
    <w:p w14:paraId="59BD18F0" w14:textId="77777777" w:rsidR="00A9675A" w:rsidRPr="00D42F9B" w:rsidRDefault="00A9675A" w:rsidP="00A9675A">
      <w:pPr>
        <w:pStyle w:val="B1"/>
      </w:pPr>
      <w:r w:rsidRPr="00D42F9B">
        <w:tab/>
        <w:t>The last registration, service request, or registration for mobility or periodic registration update attempt was correctly performed, but the answer from the AMF was negative (because of roaming or subscription restrictions).</w:t>
      </w:r>
    </w:p>
    <w:p w14:paraId="46729FE1" w14:textId="77777777" w:rsidR="00A9675A" w:rsidRPr="00D42F9B" w:rsidRDefault="00A9675A" w:rsidP="00A9675A">
      <w:pPr>
        <w:pStyle w:val="H6"/>
      </w:pPr>
      <w:r w:rsidRPr="00D42F9B">
        <w:t>9.4.1.1.3</w:t>
      </w:r>
      <w:r w:rsidRPr="00D42F9B">
        <w:tab/>
        <w:t>Test description</w:t>
      </w:r>
    </w:p>
    <w:p w14:paraId="366C5BC5" w14:textId="77777777" w:rsidR="00A9675A" w:rsidRPr="00D42F9B" w:rsidRDefault="00A9675A" w:rsidP="00A9675A">
      <w:pPr>
        <w:pStyle w:val="H6"/>
      </w:pPr>
      <w:r w:rsidRPr="00D42F9B">
        <w:t>9.4.1.1.3.1</w:t>
      </w:r>
      <w:r w:rsidRPr="00D42F9B">
        <w:tab/>
        <w:t>Pre-test conditions</w:t>
      </w:r>
    </w:p>
    <w:p w14:paraId="76097705" w14:textId="77777777" w:rsidR="00A9675A" w:rsidRPr="00D42F9B" w:rsidRDefault="00A9675A" w:rsidP="00A9675A">
      <w:pPr>
        <w:pStyle w:val="H6"/>
      </w:pPr>
      <w:r w:rsidRPr="00D42F9B">
        <w:t>System Simulator:</w:t>
      </w:r>
    </w:p>
    <w:p w14:paraId="6427EE94" w14:textId="77777777" w:rsidR="00A9675A" w:rsidRPr="00D42F9B" w:rsidRDefault="00A9675A" w:rsidP="00A9675A">
      <w:pPr>
        <w:pStyle w:val="B1"/>
        <w:rPr>
          <w:lang w:eastAsia="zh-CN"/>
        </w:rPr>
      </w:pPr>
      <w:r w:rsidRPr="00D42F9B">
        <w:t>NGC Cell A and NGC Cell G as specified in TS 38.508-1 [4] Table 6.3.2.2-1.</w:t>
      </w:r>
    </w:p>
    <w:p w14:paraId="6AF89607" w14:textId="77777777" w:rsidR="00A9675A" w:rsidRPr="00D42F9B" w:rsidRDefault="00A9675A" w:rsidP="00A9675A">
      <w:pPr>
        <w:pStyle w:val="B1"/>
      </w:pPr>
      <w:r w:rsidRPr="00D42F9B">
        <w:t>System information combination NR-29 as defined in TS 38.508-1 [4] clause 4.4.3.1.2 is used in NGC cells.</w:t>
      </w:r>
    </w:p>
    <w:p w14:paraId="5DA08AD2" w14:textId="77777777" w:rsidR="00A9675A" w:rsidRPr="00D42F9B" w:rsidRDefault="00A9675A" w:rsidP="00A9675A">
      <w:pPr>
        <w:pStyle w:val="H6"/>
      </w:pPr>
      <w:r w:rsidRPr="00D42F9B">
        <w:t>UE:</w:t>
      </w:r>
    </w:p>
    <w:p w14:paraId="0D17E9BC" w14:textId="77777777" w:rsidR="00A9675A" w:rsidRPr="00D42F9B" w:rsidRDefault="00A9675A" w:rsidP="00A9675A">
      <w:pPr>
        <w:pStyle w:val="B1"/>
        <w:rPr>
          <w:lang w:eastAsia="zh-CN"/>
        </w:rPr>
      </w:pPr>
      <w:r w:rsidRPr="00D42F9B">
        <w:t>-</w:t>
      </w:r>
      <w:r w:rsidRPr="00D42F9B">
        <w:tab/>
      </w:r>
      <w:r w:rsidRPr="00D42F9B">
        <w:rPr>
          <w:snapToGrid w:val="0"/>
        </w:rPr>
        <w:t>The pre-configured UE location is defined in TS 38.508-1 [4] Clause 4.5C.</w:t>
      </w:r>
    </w:p>
    <w:p w14:paraId="696E79AE" w14:textId="77777777" w:rsidR="00A9675A" w:rsidRPr="00D42F9B" w:rsidRDefault="00A9675A" w:rsidP="00A9675A">
      <w:pPr>
        <w:pStyle w:val="H6"/>
      </w:pPr>
      <w:r w:rsidRPr="00D42F9B">
        <w:t>Preamble:</w:t>
      </w:r>
    </w:p>
    <w:p w14:paraId="4E3F04BE" w14:textId="77777777" w:rsidR="00A9675A" w:rsidRPr="00D42F9B" w:rsidRDefault="00A9675A" w:rsidP="00A9675A">
      <w:pPr>
        <w:pStyle w:val="B1"/>
      </w:pPr>
      <w:r w:rsidRPr="00D42F9B">
        <w:rPr>
          <w:color w:val="FF0000"/>
        </w:rPr>
        <w:t>-</w:t>
      </w:r>
      <w:r w:rsidRPr="00D42F9B">
        <w:rPr>
          <w:color w:val="FF0000"/>
        </w:rPr>
        <w:tab/>
      </w:r>
      <w:r w:rsidRPr="00D42F9B">
        <w:t>The UE is registered to NGC Cell A and then Switched OFF (State 0N-B) as defined in TS 38.508-1 [4] Table</w:t>
      </w:r>
    </w:p>
    <w:p w14:paraId="62A5C284" w14:textId="77777777" w:rsidR="00A9675A" w:rsidRPr="00D42F9B" w:rsidRDefault="00A9675A" w:rsidP="00A9675A">
      <w:r w:rsidRPr="00D42F9B">
        <w:rPr>
          <w:rFonts w:ascii="Times-Roman" w:hAnsi="Times-Roman"/>
          <w:color w:val="000000"/>
        </w:rPr>
        <w:t>4.4A.2-0.</w:t>
      </w:r>
    </w:p>
    <w:p w14:paraId="0C242576" w14:textId="77777777" w:rsidR="00A9675A" w:rsidRPr="00D42F9B" w:rsidRDefault="00A9675A" w:rsidP="00A9675A">
      <w:pPr>
        <w:pStyle w:val="H6"/>
      </w:pPr>
      <w:r w:rsidRPr="00D42F9B">
        <w:t>9.4.1.1.3.2</w:t>
      </w:r>
      <w:r w:rsidRPr="00D42F9B">
        <w:tab/>
        <w:t>Test procedure sequence</w:t>
      </w:r>
    </w:p>
    <w:p w14:paraId="61BDDBBC" w14:textId="77777777" w:rsidR="00A9675A" w:rsidRPr="00D42F9B" w:rsidRDefault="00A9675A" w:rsidP="00A9675A">
      <w:pPr>
        <w:pStyle w:val="TH"/>
      </w:pPr>
      <w:r w:rsidRPr="00D42F9B">
        <w:t>Table 9.4.1.1.3.2-1: Void</w:t>
      </w:r>
    </w:p>
    <w:p w14:paraId="4BA39A28" w14:textId="77777777" w:rsidR="00A9675A" w:rsidRPr="00D42F9B" w:rsidRDefault="00A9675A" w:rsidP="00A9675A"/>
    <w:p w14:paraId="5E5DC8B8" w14:textId="77777777" w:rsidR="00A9675A" w:rsidRPr="00D42F9B" w:rsidRDefault="00A9675A" w:rsidP="00A9675A">
      <w:pPr>
        <w:pStyle w:val="TH"/>
      </w:pPr>
      <w:r w:rsidRPr="00D42F9B">
        <w:lastRenderedPageBreak/>
        <w:t>Table 9.4.1.1.3.2-2: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A9675A" w:rsidRPr="00D42F9B" w14:paraId="5AFE57FF" w14:textId="77777777" w:rsidTr="009510A4">
        <w:tc>
          <w:tcPr>
            <w:tcW w:w="533" w:type="dxa"/>
            <w:tcBorders>
              <w:top w:val="single" w:sz="4" w:space="0" w:color="auto"/>
              <w:left w:val="single" w:sz="4" w:space="0" w:color="auto"/>
              <w:bottom w:val="nil"/>
              <w:right w:val="single" w:sz="4" w:space="0" w:color="auto"/>
            </w:tcBorders>
            <w:hideMark/>
          </w:tcPr>
          <w:p w14:paraId="4EEA3307" w14:textId="77777777" w:rsidR="00A9675A" w:rsidRPr="00D42F9B" w:rsidRDefault="00A9675A" w:rsidP="009510A4">
            <w:pPr>
              <w:pStyle w:val="TAH"/>
            </w:pPr>
            <w:r w:rsidRPr="00D42F9B">
              <w:t>St</w:t>
            </w:r>
          </w:p>
        </w:tc>
        <w:tc>
          <w:tcPr>
            <w:tcW w:w="3967" w:type="dxa"/>
            <w:tcBorders>
              <w:top w:val="single" w:sz="4" w:space="0" w:color="auto"/>
              <w:left w:val="single" w:sz="4" w:space="0" w:color="auto"/>
              <w:bottom w:val="single" w:sz="4" w:space="0" w:color="auto"/>
              <w:right w:val="single" w:sz="4" w:space="0" w:color="auto"/>
            </w:tcBorders>
            <w:hideMark/>
          </w:tcPr>
          <w:p w14:paraId="09B47ADF" w14:textId="77777777" w:rsidR="00A9675A" w:rsidRPr="00D42F9B" w:rsidRDefault="00A9675A" w:rsidP="009510A4">
            <w:pPr>
              <w:pStyle w:val="TAH"/>
            </w:pPr>
            <w:r w:rsidRPr="00D42F9B">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6BDA82FE" w14:textId="77777777" w:rsidR="00A9675A" w:rsidRPr="00D42F9B" w:rsidRDefault="00A9675A" w:rsidP="009510A4">
            <w:pPr>
              <w:pStyle w:val="TAH"/>
            </w:pPr>
            <w:r w:rsidRPr="00D42F9B">
              <w:t>Message Sequence</w:t>
            </w:r>
          </w:p>
        </w:tc>
        <w:tc>
          <w:tcPr>
            <w:tcW w:w="567" w:type="dxa"/>
            <w:tcBorders>
              <w:top w:val="single" w:sz="4" w:space="0" w:color="auto"/>
              <w:left w:val="single" w:sz="4" w:space="0" w:color="auto"/>
              <w:bottom w:val="nil"/>
              <w:right w:val="single" w:sz="4" w:space="0" w:color="auto"/>
            </w:tcBorders>
            <w:hideMark/>
          </w:tcPr>
          <w:p w14:paraId="38E03D24" w14:textId="77777777" w:rsidR="00A9675A" w:rsidRPr="00D42F9B" w:rsidRDefault="00A9675A" w:rsidP="009510A4">
            <w:pPr>
              <w:pStyle w:val="TAH"/>
            </w:pPr>
            <w:r w:rsidRPr="00D42F9B">
              <w:t>TP</w:t>
            </w:r>
          </w:p>
        </w:tc>
        <w:tc>
          <w:tcPr>
            <w:tcW w:w="850" w:type="dxa"/>
            <w:tcBorders>
              <w:top w:val="single" w:sz="4" w:space="0" w:color="auto"/>
              <w:left w:val="single" w:sz="4" w:space="0" w:color="auto"/>
              <w:bottom w:val="nil"/>
              <w:right w:val="single" w:sz="4" w:space="0" w:color="auto"/>
            </w:tcBorders>
            <w:hideMark/>
          </w:tcPr>
          <w:p w14:paraId="0D965317" w14:textId="77777777" w:rsidR="00A9675A" w:rsidRPr="00D42F9B" w:rsidRDefault="00A9675A" w:rsidP="009510A4">
            <w:pPr>
              <w:pStyle w:val="TAH"/>
            </w:pPr>
            <w:r w:rsidRPr="00D42F9B">
              <w:t>Verdict</w:t>
            </w:r>
          </w:p>
        </w:tc>
      </w:tr>
      <w:tr w:rsidR="00A9675A" w:rsidRPr="00D42F9B" w14:paraId="0221DB6D" w14:textId="77777777" w:rsidTr="009510A4">
        <w:tc>
          <w:tcPr>
            <w:tcW w:w="533" w:type="dxa"/>
            <w:tcBorders>
              <w:top w:val="nil"/>
              <w:left w:val="single" w:sz="4" w:space="0" w:color="auto"/>
              <w:bottom w:val="single" w:sz="4" w:space="0" w:color="auto"/>
              <w:right w:val="single" w:sz="4" w:space="0" w:color="auto"/>
            </w:tcBorders>
          </w:tcPr>
          <w:p w14:paraId="6A82A5C7" w14:textId="77777777" w:rsidR="00A9675A" w:rsidRPr="00D42F9B" w:rsidRDefault="00A9675A" w:rsidP="009510A4">
            <w:pPr>
              <w:pStyle w:val="TAH"/>
            </w:pPr>
          </w:p>
        </w:tc>
        <w:tc>
          <w:tcPr>
            <w:tcW w:w="3967" w:type="dxa"/>
            <w:tcBorders>
              <w:top w:val="single" w:sz="4" w:space="0" w:color="auto"/>
              <w:left w:val="single" w:sz="4" w:space="0" w:color="auto"/>
              <w:bottom w:val="single" w:sz="4" w:space="0" w:color="auto"/>
              <w:right w:val="single" w:sz="4" w:space="0" w:color="auto"/>
            </w:tcBorders>
          </w:tcPr>
          <w:p w14:paraId="311EC2D2" w14:textId="77777777" w:rsidR="00A9675A" w:rsidRPr="00D42F9B" w:rsidRDefault="00A9675A" w:rsidP="009510A4">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424D1FA" w14:textId="77777777" w:rsidR="00A9675A" w:rsidRPr="00D42F9B" w:rsidRDefault="00A9675A" w:rsidP="009510A4">
            <w:pPr>
              <w:pStyle w:val="TAH"/>
            </w:pPr>
            <w:r w:rsidRPr="00D42F9B">
              <w:t>U - S</w:t>
            </w:r>
          </w:p>
        </w:tc>
        <w:tc>
          <w:tcPr>
            <w:tcW w:w="2975" w:type="dxa"/>
            <w:tcBorders>
              <w:top w:val="single" w:sz="4" w:space="0" w:color="auto"/>
              <w:left w:val="single" w:sz="4" w:space="0" w:color="auto"/>
              <w:bottom w:val="single" w:sz="4" w:space="0" w:color="auto"/>
              <w:right w:val="single" w:sz="4" w:space="0" w:color="auto"/>
            </w:tcBorders>
            <w:hideMark/>
          </w:tcPr>
          <w:p w14:paraId="13981593" w14:textId="77777777" w:rsidR="00A9675A" w:rsidRPr="00D42F9B" w:rsidRDefault="00A9675A" w:rsidP="009510A4">
            <w:pPr>
              <w:pStyle w:val="TAH"/>
            </w:pPr>
            <w:r w:rsidRPr="00D42F9B">
              <w:t>Message</w:t>
            </w:r>
          </w:p>
        </w:tc>
        <w:tc>
          <w:tcPr>
            <w:tcW w:w="567" w:type="dxa"/>
            <w:tcBorders>
              <w:top w:val="nil"/>
              <w:left w:val="single" w:sz="4" w:space="0" w:color="auto"/>
              <w:bottom w:val="single" w:sz="4" w:space="0" w:color="auto"/>
              <w:right w:val="single" w:sz="4" w:space="0" w:color="auto"/>
            </w:tcBorders>
          </w:tcPr>
          <w:p w14:paraId="4C807341" w14:textId="77777777" w:rsidR="00A9675A" w:rsidRPr="00D42F9B" w:rsidRDefault="00A9675A" w:rsidP="009510A4">
            <w:pPr>
              <w:pStyle w:val="TAH"/>
            </w:pPr>
          </w:p>
        </w:tc>
        <w:tc>
          <w:tcPr>
            <w:tcW w:w="850" w:type="dxa"/>
            <w:tcBorders>
              <w:top w:val="nil"/>
              <w:left w:val="single" w:sz="4" w:space="0" w:color="auto"/>
              <w:bottom w:val="single" w:sz="4" w:space="0" w:color="auto"/>
              <w:right w:val="single" w:sz="4" w:space="0" w:color="auto"/>
            </w:tcBorders>
          </w:tcPr>
          <w:p w14:paraId="76D2700F" w14:textId="77777777" w:rsidR="00A9675A" w:rsidRPr="00D42F9B" w:rsidRDefault="00A9675A" w:rsidP="009510A4">
            <w:pPr>
              <w:pStyle w:val="TAH"/>
            </w:pPr>
          </w:p>
        </w:tc>
      </w:tr>
      <w:tr w:rsidR="00A9675A" w:rsidRPr="00D42F9B" w14:paraId="559C0461" w14:textId="77777777" w:rsidTr="009510A4">
        <w:tc>
          <w:tcPr>
            <w:tcW w:w="533" w:type="dxa"/>
            <w:tcBorders>
              <w:top w:val="single" w:sz="4" w:space="0" w:color="auto"/>
              <w:left w:val="single" w:sz="4" w:space="0" w:color="auto"/>
              <w:bottom w:val="single" w:sz="4" w:space="0" w:color="auto"/>
              <w:right w:val="single" w:sz="4" w:space="0" w:color="auto"/>
            </w:tcBorders>
          </w:tcPr>
          <w:p w14:paraId="67EB8E55" w14:textId="77777777" w:rsidR="00A9675A" w:rsidRPr="00D42F9B" w:rsidRDefault="00A9675A" w:rsidP="00A9675A">
            <w:pPr>
              <w:pStyle w:val="TAL"/>
              <w:jc w:val="center"/>
            </w:pPr>
            <w:r w:rsidRPr="00D42F9B">
              <w:t>-</w:t>
            </w:r>
          </w:p>
        </w:tc>
        <w:tc>
          <w:tcPr>
            <w:tcW w:w="3967" w:type="dxa"/>
            <w:tcBorders>
              <w:top w:val="single" w:sz="4" w:space="0" w:color="auto"/>
              <w:left w:val="single" w:sz="4" w:space="0" w:color="auto"/>
              <w:bottom w:val="single" w:sz="4" w:space="0" w:color="auto"/>
              <w:right w:val="single" w:sz="4" w:space="0" w:color="auto"/>
            </w:tcBorders>
          </w:tcPr>
          <w:p w14:paraId="52C03363" w14:textId="77777777" w:rsidR="00A9675A" w:rsidRPr="00D42F9B" w:rsidRDefault="00A9675A" w:rsidP="009510A4">
            <w:pPr>
              <w:pStyle w:val="TAL"/>
            </w:pPr>
            <w:r w:rsidRPr="00D42F9B">
              <w:t>The following messages are to be observed on NGC Cell G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32804C02" w14:textId="77777777" w:rsidR="00A9675A" w:rsidRPr="00D42F9B" w:rsidRDefault="00A9675A" w:rsidP="00A9675A">
            <w:pPr>
              <w:pStyle w:val="TAL"/>
              <w:jc w:val="center"/>
            </w:pPr>
            <w:r w:rsidRPr="00D42F9B">
              <w:t>-</w:t>
            </w:r>
          </w:p>
        </w:tc>
        <w:tc>
          <w:tcPr>
            <w:tcW w:w="2975" w:type="dxa"/>
            <w:tcBorders>
              <w:top w:val="single" w:sz="4" w:space="0" w:color="auto"/>
              <w:left w:val="single" w:sz="4" w:space="0" w:color="auto"/>
              <w:bottom w:val="single" w:sz="4" w:space="0" w:color="auto"/>
              <w:right w:val="single" w:sz="4" w:space="0" w:color="auto"/>
            </w:tcBorders>
          </w:tcPr>
          <w:p w14:paraId="7EF0C9E8" w14:textId="77777777" w:rsidR="00A9675A" w:rsidRPr="00D42F9B" w:rsidRDefault="00A9675A" w:rsidP="009510A4">
            <w:pPr>
              <w:pStyle w:val="TAL"/>
            </w:pPr>
            <w:r w:rsidRPr="00D42F9B">
              <w:t>-</w:t>
            </w:r>
          </w:p>
        </w:tc>
        <w:tc>
          <w:tcPr>
            <w:tcW w:w="567" w:type="dxa"/>
            <w:tcBorders>
              <w:top w:val="single" w:sz="4" w:space="0" w:color="auto"/>
              <w:left w:val="single" w:sz="4" w:space="0" w:color="auto"/>
              <w:bottom w:val="single" w:sz="4" w:space="0" w:color="auto"/>
              <w:right w:val="single" w:sz="4" w:space="0" w:color="auto"/>
            </w:tcBorders>
          </w:tcPr>
          <w:p w14:paraId="767EB9AC" w14:textId="77777777" w:rsidR="00A9675A" w:rsidRPr="00D42F9B" w:rsidRDefault="00A9675A" w:rsidP="00A9675A">
            <w:pPr>
              <w:pStyle w:val="TAL"/>
              <w:jc w:val="center"/>
            </w:pPr>
            <w:r w:rsidRPr="00D42F9B">
              <w:t>-</w:t>
            </w:r>
          </w:p>
        </w:tc>
        <w:tc>
          <w:tcPr>
            <w:tcW w:w="850" w:type="dxa"/>
            <w:tcBorders>
              <w:top w:val="single" w:sz="4" w:space="0" w:color="auto"/>
              <w:left w:val="single" w:sz="4" w:space="0" w:color="auto"/>
              <w:bottom w:val="single" w:sz="4" w:space="0" w:color="auto"/>
              <w:right w:val="single" w:sz="4" w:space="0" w:color="auto"/>
            </w:tcBorders>
          </w:tcPr>
          <w:p w14:paraId="76A5E701" w14:textId="77777777" w:rsidR="00A9675A" w:rsidRPr="00D42F9B" w:rsidRDefault="00A9675A" w:rsidP="00A9675A">
            <w:pPr>
              <w:pStyle w:val="TAL"/>
              <w:jc w:val="center"/>
            </w:pPr>
            <w:r w:rsidRPr="00D42F9B">
              <w:t>-</w:t>
            </w:r>
          </w:p>
        </w:tc>
      </w:tr>
      <w:tr w:rsidR="00A9675A" w:rsidRPr="00D42F9B" w14:paraId="4DFC529A" w14:textId="77777777" w:rsidTr="009510A4">
        <w:tc>
          <w:tcPr>
            <w:tcW w:w="533" w:type="dxa"/>
            <w:tcBorders>
              <w:top w:val="single" w:sz="4" w:space="0" w:color="auto"/>
              <w:left w:val="single" w:sz="4" w:space="0" w:color="auto"/>
              <w:bottom w:val="single" w:sz="4" w:space="0" w:color="auto"/>
              <w:right w:val="single" w:sz="4" w:space="0" w:color="auto"/>
            </w:tcBorders>
          </w:tcPr>
          <w:p w14:paraId="5D60D02F" w14:textId="77777777" w:rsidR="00A9675A" w:rsidRPr="00D42F9B" w:rsidRDefault="00A9675A" w:rsidP="00A9675A">
            <w:pPr>
              <w:pStyle w:val="TAL"/>
              <w:jc w:val="center"/>
            </w:pPr>
            <w:r w:rsidRPr="00D42F9B">
              <w:t>1</w:t>
            </w:r>
          </w:p>
        </w:tc>
        <w:tc>
          <w:tcPr>
            <w:tcW w:w="3967" w:type="dxa"/>
            <w:tcBorders>
              <w:top w:val="single" w:sz="4" w:space="0" w:color="auto"/>
              <w:left w:val="single" w:sz="4" w:space="0" w:color="auto"/>
              <w:bottom w:val="single" w:sz="4" w:space="0" w:color="auto"/>
              <w:right w:val="single" w:sz="4" w:space="0" w:color="auto"/>
            </w:tcBorders>
          </w:tcPr>
          <w:p w14:paraId="661F77D5" w14:textId="77777777" w:rsidR="00A9675A" w:rsidRPr="00D42F9B" w:rsidRDefault="00A9675A" w:rsidP="009510A4">
            <w:pPr>
              <w:pStyle w:val="TAL"/>
            </w:pPr>
            <w:r w:rsidRPr="00D42F9B">
              <w:t>The SS configures</w:t>
            </w:r>
          </w:p>
          <w:p w14:paraId="604521A2" w14:textId="77777777" w:rsidR="00A9675A" w:rsidRPr="00D42F9B" w:rsidRDefault="00A9675A" w:rsidP="009510A4">
            <w:pPr>
              <w:pStyle w:val="TAL"/>
            </w:pPr>
            <w:r w:rsidRPr="00D42F9B">
              <w:t>- NGC Cell G as “Serving Cell”</w:t>
            </w:r>
          </w:p>
          <w:p w14:paraId="57283C56" w14:textId="77777777" w:rsidR="00A9675A" w:rsidRPr="00D42F9B" w:rsidRDefault="00A9675A" w:rsidP="009510A4">
            <w:pPr>
              <w:pStyle w:val="TAL"/>
            </w:pPr>
            <w:r w:rsidRPr="00D42F9B">
              <w:t>- NGC Cell A as “Non-suitable "Off" cell”.</w:t>
            </w:r>
          </w:p>
        </w:tc>
        <w:tc>
          <w:tcPr>
            <w:tcW w:w="708" w:type="dxa"/>
            <w:tcBorders>
              <w:top w:val="single" w:sz="4" w:space="0" w:color="auto"/>
              <w:left w:val="single" w:sz="4" w:space="0" w:color="auto"/>
              <w:bottom w:val="single" w:sz="4" w:space="0" w:color="auto"/>
              <w:right w:val="single" w:sz="4" w:space="0" w:color="auto"/>
            </w:tcBorders>
          </w:tcPr>
          <w:p w14:paraId="3D9F8C14" w14:textId="77777777" w:rsidR="00A9675A" w:rsidRPr="00D42F9B" w:rsidRDefault="00A9675A" w:rsidP="00A9675A">
            <w:pPr>
              <w:pStyle w:val="TAL"/>
              <w:jc w:val="center"/>
              <w:rPr>
                <w:lang w:eastAsia="zh-CN"/>
              </w:rPr>
            </w:pPr>
            <w:r w:rsidRPr="00D42F9B">
              <w:rPr>
                <w:rFonts w:hint="eastAsia"/>
                <w:lang w:eastAsia="zh-CN"/>
              </w:rPr>
              <w:t>-</w:t>
            </w:r>
          </w:p>
        </w:tc>
        <w:tc>
          <w:tcPr>
            <w:tcW w:w="2975" w:type="dxa"/>
            <w:tcBorders>
              <w:top w:val="single" w:sz="4" w:space="0" w:color="auto"/>
              <w:left w:val="single" w:sz="4" w:space="0" w:color="auto"/>
              <w:bottom w:val="single" w:sz="4" w:space="0" w:color="auto"/>
              <w:right w:val="single" w:sz="4" w:space="0" w:color="auto"/>
            </w:tcBorders>
          </w:tcPr>
          <w:p w14:paraId="2CCDB721" w14:textId="77777777" w:rsidR="00A9675A" w:rsidRPr="00D42F9B" w:rsidRDefault="00A9675A" w:rsidP="009510A4">
            <w:pPr>
              <w:pStyle w:val="TAL"/>
              <w:rPr>
                <w:lang w:eastAsia="zh-CN"/>
              </w:rPr>
            </w:pPr>
            <w:r w:rsidRPr="00D42F9B">
              <w:rPr>
                <w:rFonts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6AF73AFD" w14:textId="77777777" w:rsidR="00A9675A" w:rsidRPr="00D42F9B" w:rsidRDefault="00A9675A" w:rsidP="00A9675A">
            <w:pPr>
              <w:pStyle w:val="TAL"/>
              <w:jc w:val="center"/>
              <w:rPr>
                <w:lang w:eastAsia="zh-CN"/>
              </w:rPr>
            </w:pPr>
            <w:r w:rsidRPr="00D42F9B">
              <w:rPr>
                <w:rFonts w:hint="eastAsia"/>
                <w:lang w:eastAsia="zh-CN"/>
              </w:rPr>
              <w:t>-</w:t>
            </w:r>
          </w:p>
        </w:tc>
        <w:tc>
          <w:tcPr>
            <w:tcW w:w="850" w:type="dxa"/>
            <w:tcBorders>
              <w:top w:val="single" w:sz="4" w:space="0" w:color="auto"/>
              <w:left w:val="single" w:sz="4" w:space="0" w:color="auto"/>
              <w:bottom w:val="single" w:sz="4" w:space="0" w:color="auto"/>
              <w:right w:val="single" w:sz="4" w:space="0" w:color="auto"/>
            </w:tcBorders>
          </w:tcPr>
          <w:p w14:paraId="299ED91F" w14:textId="77777777" w:rsidR="00A9675A" w:rsidRPr="00D42F9B" w:rsidRDefault="00A9675A" w:rsidP="00A9675A">
            <w:pPr>
              <w:pStyle w:val="TAL"/>
              <w:jc w:val="center"/>
              <w:rPr>
                <w:lang w:eastAsia="zh-CN"/>
              </w:rPr>
            </w:pPr>
            <w:r w:rsidRPr="00D42F9B">
              <w:rPr>
                <w:rFonts w:hint="eastAsia"/>
                <w:lang w:eastAsia="zh-CN"/>
              </w:rPr>
              <w:t>-</w:t>
            </w:r>
          </w:p>
        </w:tc>
      </w:tr>
      <w:tr w:rsidR="00A9675A" w:rsidRPr="00D42F9B" w14:paraId="775D9726" w14:textId="77777777" w:rsidTr="009510A4">
        <w:tc>
          <w:tcPr>
            <w:tcW w:w="533" w:type="dxa"/>
            <w:tcBorders>
              <w:top w:val="single" w:sz="4" w:space="0" w:color="auto"/>
              <w:left w:val="single" w:sz="4" w:space="0" w:color="auto"/>
              <w:bottom w:val="single" w:sz="4" w:space="0" w:color="auto"/>
              <w:right w:val="single" w:sz="4" w:space="0" w:color="auto"/>
            </w:tcBorders>
            <w:hideMark/>
          </w:tcPr>
          <w:p w14:paraId="63F9BDB4" w14:textId="77777777" w:rsidR="00A9675A" w:rsidRPr="00D42F9B" w:rsidRDefault="00A9675A" w:rsidP="00A9675A">
            <w:pPr>
              <w:pStyle w:val="TAL"/>
              <w:jc w:val="center"/>
            </w:pPr>
            <w:r w:rsidRPr="00D42F9B">
              <w:t>2</w:t>
            </w:r>
          </w:p>
        </w:tc>
        <w:tc>
          <w:tcPr>
            <w:tcW w:w="3967" w:type="dxa"/>
            <w:tcBorders>
              <w:top w:val="single" w:sz="4" w:space="0" w:color="auto"/>
              <w:left w:val="single" w:sz="4" w:space="0" w:color="auto"/>
              <w:bottom w:val="single" w:sz="4" w:space="0" w:color="auto"/>
              <w:right w:val="single" w:sz="4" w:space="0" w:color="auto"/>
            </w:tcBorders>
            <w:hideMark/>
          </w:tcPr>
          <w:p w14:paraId="7EEF8179" w14:textId="77777777" w:rsidR="00A9675A" w:rsidRPr="00D42F9B" w:rsidRDefault="00A9675A" w:rsidP="009510A4">
            <w:pPr>
              <w:pStyle w:val="TAL"/>
            </w:pPr>
            <w:r w:rsidRPr="00D42F9B">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4546EC0D" w14:textId="77777777" w:rsidR="00A9675A" w:rsidRPr="00D42F9B" w:rsidRDefault="00A9675A" w:rsidP="00A9675A">
            <w:pPr>
              <w:pStyle w:val="TAL"/>
              <w:jc w:val="center"/>
            </w:pPr>
            <w:r w:rsidRPr="00D42F9B">
              <w:t>-</w:t>
            </w:r>
          </w:p>
        </w:tc>
        <w:tc>
          <w:tcPr>
            <w:tcW w:w="2975" w:type="dxa"/>
            <w:tcBorders>
              <w:top w:val="single" w:sz="4" w:space="0" w:color="auto"/>
              <w:left w:val="single" w:sz="4" w:space="0" w:color="auto"/>
              <w:bottom w:val="single" w:sz="4" w:space="0" w:color="auto"/>
              <w:right w:val="single" w:sz="4" w:space="0" w:color="auto"/>
            </w:tcBorders>
            <w:hideMark/>
          </w:tcPr>
          <w:p w14:paraId="4CDA9A8B" w14:textId="77777777" w:rsidR="00A9675A" w:rsidRPr="00D42F9B" w:rsidRDefault="00A9675A" w:rsidP="009510A4">
            <w:pPr>
              <w:pStyle w:val="TAL"/>
            </w:pPr>
            <w:r w:rsidRPr="00D42F9B">
              <w:t>-</w:t>
            </w:r>
          </w:p>
        </w:tc>
        <w:tc>
          <w:tcPr>
            <w:tcW w:w="567" w:type="dxa"/>
            <w:tcBorders>
              <w:top w:val="single" w:sz="4" w:space="0" w:color="auto"/>
              <w:left w:val="single" w:sz="4" w:space="0" w:color="auto"/>
              <w:bottom w:val="single" w:sz="4" w:space="0" w:color="auto"/>
              <w:right w:val="single" w:sz="4" w:space="0" w:color="auto"/>
            </w:tcBorders>
            <w:hideMark/>
          </w:tcPr>
          <w:p w14:paraId="7967AEF1" w14:textId="77777777" w:rsidR="00A9675A" w:rsidRPr="00D42F9B" w:rsidRDefault="00A9675A" w:rsidP="00A9675A">
            <w:pPr>
              <w:pStyle w:val="TAL"/>
              <w:jc w:val="center"/>
            </w:pPr>
            <w:r w:rsidRPr="00D42F9B">
              <w:t>-</w:t>
            </w:r>
          </w:p>
        </w:tc>
        <w:tc>
          <w:tcPr>
            <w:tcW w:w="850" w:type="dxa"/>
            <w:tcBorders>
              <w:top w:val="single" w:sz="4" w:space="0" w:color="auto"/>
              <w:left w:val="single" w:sz="4" w:space="0" w:color="auto"/>
              <w:bottom w:val="single" w:sz="4" w:space="0" w:color="auto"/>
              <w:right w:val="single" w:sz="4" w:space="0" w:color="auto"/>
            </w:tcBorders>
            <w:hideMark/>
          </w:tcPr>
          <w:p w14:paraId="19AF5BB3" w14:textId="77777777" w:rsidR="00A9675A" w:rsidRPr="00D42F9B" w:rsidRDefault="00A9675A" w:rsidP="00A9675A">
            <w:pPr>
              <w:pStyle w:val="TAL"/>
              <w:jc w:val="center"/>
            </w:pPr>
            <w:r w:rsidRPr="00D42F9B">
              <w:t>-</w:t>
            </w:r>
          </w:p>
        </w:tc>
      </w:tr>
      <w:tr w:rsidR="00A9675A" w:rsidRPr="00D42F9B" w14:paraId="62991C4B" w14:textId="77777777" w:rsidTr="009510A4">
        <w:tc>
          <w:tcPr>
            <w:tcW w:w="533" w:type="dxa"/>
            <w:tcBorders>
              <w:top w:val="single" w:sz="4" w:space="0" w:color="auto"/>
              <w:left w:val="single" w:sz="4" w:space="0" w:color="auto"/>
              <w:bottom w:val="single" w:sz="4" w:space="0" w:color="auto"/>
              <w:right w:val="single" w:sz="4" w:space="0" w:color="auto"/>
            </w:tcBorders>
            <w:hideMark/>
          </w:tcPr>
          <w:p w14:paraId="5C7C84B0" w14:textId="77777777" w:rsidR="00A9675A" w:rsidRPr="00D42F9B" w:rsidRDefault="00A9675A" w:rsidP="00A9675A">
            <w:pPr>
              <w:pStyle w:val="TAL"/>
              <w:jc w:val="center"/>
            </w:pPr>
            <w:r w:rsidRPr="00D42F9B">
              <w:t>3-14</w:t>
            </w:r>
          </w:p>
        </w:tc>
        <w:tc>
          <w:tcPr>
            <w:tcW w:w="3967" w:type="dxa"/>
            <w:tcBorders>
              <w:top w:val="single" w:sz="4" w:space="0" w:color="auto"/>
              <w:left w:val="single" w:sz="4" w:space="0" w:color="auto"/>
              <w:bottom w:val="single" w:sz="4" w:space="0" w:color="auto"/>
              <w:right w:val="single" w:sz="4" w:space="0" w:color="auto"/>
            </w:tcBorders>
            <w:hideMark/>
          </w:tcPr>
          <w:p w14:paraId="2FFB45C1" w14:textId="77777777" w:rsidR="00A9675A" w:rsidRPr="00D42F9B" w:rsidRDefault="00A9675A" w:rsidP="009510A4">
            <w:pPr>
              <w:pStyle w:val="TAL"/>
            </w:pPr>
            <w:r w:rsidRPr="00D42F9B">
              <w:t>Steps 2-13 of Table 4.5.2.2-2 of the generic procedure in TS 38.508-1 [4] are performed.</w:t>
            </w:r>
          </w:p>
        </w:tc>
        <w:tc>
          <w:tcPr>
            <w:tcW w:w="708" w:type="dxa"/>
            <w:tcBorders>
              <w:top w:val="single" w:sz="4" w:space="0" w:color="auto"/>
              <w:left w:val="single" w:sz="4" w:space="0" w:color="auto"/>
              <w:bottom w:val="single" w:sz="4" w:space="0" w:color="auto"/>
              <w:right w:val="single" w:sz="4" w:space="0" w:color="auto"/>
            </w:tcBorders>
            <w:hideMark/>
          </w:tcPr>
          <w:p w14:paraId="55AFD394" w14:textId="77777777" w:rsidR="00A9675A" w:rsidRPr="00D42F9B" w:rsidRDefault="00A9675A" w:rsidP="00A9675A">
            <w:pPr>
              <w:pStyle w:val="TAL"/>
              <w:jc w:val="center"/>
            </w:pPr>
            <w:r w:rsidRPr="00D42F9B">
              <w:t>-</w:t>
            </w:r>
          </w:p>
        </w:tc>
        <w:tc>
          <w:tcPr>
            <w:tcW w:w="2975" w:type="dxa"/>
            <w:tcBorders>
              <w:top w:val="single" w:sz="4" w:space="0" w:color="auto"/>
              <w:left w:val="single" w:sz="4" w:space="0" w:color="auto"/>
              <w:bottom w:val="single" w:sz="4" w:space="0" w:color="auto"/>
              <w:right w:val="single" w:sz="4" w:space="0" w:color="auto"/>
            </w:tcBorders>
            <w:hideMark/>
          </w:tcPr>
          <w:p w14:paraId="5554C622" w14:textId="77777777" w:rsidR="00A9675A" w:rsidRPr="00D42F9B" w:rsidRDefault="00A9675A" w:rsidP="009510A4">
            <w:pPr>
              <w:pStyle w:val="TAL"/>
            </w:pPr>
            <w:r w:rsidRPr="00D42F9B">
              <w:t>-</w:t>
            </w:r>
          </w:p>
        </w:tc>
        <w:tc>
          <w:tcPr>
            <w:tcW w:w="567" w:type="dxa"/>
            <w:tcBorders>
              <w:top w:val="single" w:sz="4" w:space="0" w:color="auto"/>
              <w:left w:val="single" w:sz="4" w:space="0" w:color="auto"/>
              <w:bottom w:val="single" w:sz="4" w:space="0" w:color="auto"/>
              <w:right w:val="single" w:sz="4" w:space="0" w:color="auto"/>
            </w:tcBorders>
            <w:hideMark/>
          </w:tcPr>
          <w:p w14:paraId="3041D960" w14:textId="77777777" w:rsidR="00A9675A" w:rsidRPr="00D42F9B" w:rsidRDefault="00A9675A" w:rsidP="00A9675A">
            <w:pPr>
              <w:pStyle w:val="TAL"/>
              <w:jc w:val="center"/>
            </w:pPr>
            <w:r w:rsidRPr="00D42F9B">
              <w:t>-</w:t>
            </w:r>
          </w:p>
        </w:tc>
        <w:tc>
          <w:tcPr>
            <w:tcW w:w="850" w:type="dxa"/>
            <w:tcBorders>
              <w:top w:val="single" w:sz="4" w:space="0" w:color="auto"/>
              <w:left w:val="single" w:sz="4" w:space="0" w:color="auto"/>
              <w:bottom w:val="single" w:sz="4" w:space="0" w:color="auto"/>
              <w:right w:val="single" w:sz="4" w:space="0" w:color="auto"/>
            </w:tcBorders>
            <w:hideMark/>
          </w:tcPr>
          <w:p w14:paraId="693CF53D" w14:textId="77777777" w:rsidR="00A9675A" w:rsidRPr="00D42F9B" w:rsidRDefault="00A9675A" w:rsidP="00A9675A">
            <w:pPr>
              <w:pStyle w:val="TAL"/>
              <w:jc w:val="center"/>
            </w:pPr>
            <w:r w:rsidRPr="00D42F9B">
              <w:t>-</w:t>
            </w:r>
          </w:p>
        </w:tc>
      </w:tr>
      <w:tr w:rsidR="00A9675A" w:rsidRPr="00D42F9B" w14:paraId="03852CA9" w14:textId="77777777" w:rsidTr="009510A4">
        <w:tc>
          <w:tcPr>
            <w:tcW w:w="533" w:type="dxa"/>
            <w:tcBorders>
              <w:top w:val="single" w:sz="4" w:space="0" w:color="auto"/>
              <w:left w:val="single" w:sz="4" w:space="0" w:color="auto"/>
              <w:bottom w:val="single" w:sz="4" w:space="0" w:color="auto"/>
              <w:right w:val="single" w:sz="4" w:space="0" w:color="auto"/>
            </w:tcBorders>
            <w:hideMark/>
          </w:tcPr>
          <w:p w14:paraId="26DF621B" w14:textId="77777777" w:rsidR="00A9675A" w:rsidRPr="00D42F9B" w:rsidRDefault="00A9675A" w:rsidP="00A9675A">
            <w:pPr>
              <w:pStyle w:val="TAL"/>
              <w:jc w:val="center"/>
            </w:pPr>
            <w:r w:rsidRPr="00D42F9B">
              <w:t>15</w:t>
            </w:r>
          </w:p>
        </w:tc>
        <w:tc>
          <w:tcPr>
            <w:tcW w:w="3967" w:type="dxa"/>
            <w:tcBorders>
              <w:top w:val="single" w:sz="4" w:space="0" w:color="auto"/>
              <w:left w:val="single" w:sz="4" w:space="0" w:color="auto"/>
              <w:bottom w:val="single" w:sz="4" w:space="0" w:color="auto"/>
              <w:right w:val="single" w:sz="4" w:space="0" w:color="auto"/>
            </w:tcBorders>
            <w:hideMark/>
          </w:tcPr>
          <w:p w14:paraId="62C37F1F" w14:textId="4C0255F6" w:rsidR="00A9675A" w:rsidRPr="00D42F9B" w:rsidRDefault="00A9675A" w:rsidP="009510A4">
            <w:pPr>
              <w:pStyle w:val="TAL"/>
            </w:pPr>
            <w:r w:rsidRPr="00D42F9B">
              <w:t>The SS transmits a REGISTRATION REJECT message, 5GMM cause value = #78 "PLMN not allowed to operate at the present UE</w:t>
            </w:r>
          </w:p>
          <w:p w14:paraId="00F0B5E3" w14:textId="77777777" w:rsidR="00A9675A" w:rsidRPr="00D42F9B" w:rsidRDefault="00A9675A" w:rsidP="009510A4">
            <w:pPr>
              <w:pStyle w:val="TAL"/>
            </w:pPr>
            <w:r w:rsidRPr="00D42F9B">
              <w:t>location".</w:t>
            </w:r>
          </w:p>
        </w:tc>
        <w:tc>
          <w:tcPr>
            <w:tcW w:w="708" w:type="dxa"/>
            <w:tcBorders>
              <w:top w:val="single" w:sz="4" w:space="0" w:color="auto"/>
              <w:left w:val="single" w:sz="4" w:space="0" w:color="auto"/>
              <w:bottom w:val="single" w:sz="4" w:space="0" w:color="auto"/>
              <w:right w:val="single" w:sz="4" w:space="0" w:color="auto"/>
            </w:tcBorders>
            <w:hideMark/>
          </w:tcPr>
          <w:p w14:paraId="2D7E6EFA" w14:textId="77777777" w:rsidR="00A9675A" w:rsidRPr="00D42F9B" w:rsidRDefault="00A9675A" w:rsidP="00A9675A">
            <w:pPr>
              <w:pStyle w:val="TAL"/>
              <w:jc w:val="center"/>
            </w:pPr>
            <w:r w:rsidRPr="00D42F9B">
              <w:t>&lt;--</w:t>
            </w:r>
          </w:p>
        </w:tc>
        <w:tc>
          <w:tcPr>
            <w:tcW w:w="2975" w:type="dxa"/>
            <w:tcBorders>
              <w:top w:val="single" w:sz="4" w:space="0" w:color="auto"/>
              <w:left w:val="single" w:sz="4" w:space="0" w:color="auto"/>
              <w:bottom w:val="single" w:sz="4" w:space="0" w:color="auto"/>
              <w:right w:val="single" w:sz="4" w:space="0" w:color="auto"/>
            </w:tcBorders>
            <w:hideMark/>
          </w:tcPr>
          <w:p w14:paraId="6674386C" w14:textId="78A6BC06" w:rsidR="00A9675A" w:rsidRPr="00D42F9B" w:rsidRDefault="009379B5" w:rsidP="009510A4">
            <w:pPr>
              <w:pStyle w:val="TAL"/>
            </w:pPr>
            <w:ins w:id="5" w:author="HUAWEI" w:date="2024-08-20T17:48:00Z">
              <w:r w:rsidRPr="00D42F9B">
                <w:rPr>
                  <w:szCs w:val="18"/>
                </w:rPr>
                <w:t xml:space="preserve">5GMM: </w:t>
              </w:r>
            </w:ins>
            <w:r w:rsidR="00A9675A" w:rsidRPr="00D42F9B">
              <w:t>REGISTRATION REJECT</w:t>
            </w:r>
          </w:p>
        </w:tc>
        <w:tc>
          <w:tcPr>
            <w:tcW w:w="567" w:type="dxa"/>
            <w:tcBorders>
              <w:top w:val="single" w:sz="4" w:space="0" w:color="auto"/>
              <w:left w:val="single" w:sz="4" w:space="0" w:color="auto"/>
              <w:bottom w:val="single" w:sz="4" w:space="0" w:color="auto"/>
              <w:right w:val="single" w:sz="4" w:space="0" w:color="auto"/>
            </w:tcBorders>
            <w:hideMark/>
          </w:tcPr>
          <w:p w14:paraId="13A57725" w14:textId="77777777" w:rsidR="00A9675A" w:rsidRPr="00D42F9B" w:rsidRDefault="00A9675A" w:rsidP="00A9675A">
            <w:pPr>
              <w:pStyle w:val="TAL"/>
              <w:jc w:val="center"/>
            </w:pPr>
            <w:r w:rsidRPr="00D42F9B">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DD87173" w14:textId="77777777" w:rsidR="00A9675A" w:rsidRPr="00D42F9B" w:rsidRDefault="00A9675A" w:rsidP="00A9675A">
            <w:pPr>
              <w:pStyle w:val="TAL"/>
              <w:jc w:val="center"/>
            </w:pPr>
            <w:r w:rsidRPr="00D42F9B">
              <w:rPr>
                <w:lang w:eastAsia="zh-CN"/>
              </w:rPr>
              <w:t>-</w:t>
            </w:r>
          </w:p>
        </w:tc>
      </w:tr>
      <w:tr w:rsidR="00A9675A" w:rsidRPr="00D42F9B" w14:paraId="20BF4A24" w14:textId="77777777" w:rsidTr="009510A4">
        <w:tc>
          <w:tcPr>
            <w:tcW w:w="533" w:type="dxa"/>
            <w:tcBorders>
              <w:top w:val="single" w:sz="4" w:space="0" w:color="auto"/>
              <w:left w:val="single" w:sz="4" w:space="0" w:color="auto"/>
              <w:bottom w:val="single" w:sz="4" w:space="0" w:color="auto"/>
              <w:right w:val="single" w:sz="4" w:space="0" w:color="auto"/>
            </w:tcBorders>
            <w:hideMark/>
          </w:tcPr>
          <w:p w14:paraId="270F07BE" w14:textId="77777777" w:rsidR="00A9675A" w:rsidRPr="00D42F9B" w:rsidRDefault="00A9675A" w:rsidP="00A9675A">
            <w:pPr>
              <w:pStyle w:val="TAL"/>
              <w:jc w:val="center"/>
            </w:pPr>
            <w:r w:rsidRPr="00D42F9B">
              <w:rPr>
                <w:lang w:eastAsia="zh-CN"/>
              </w:rPr>
              <w:t>16</w:t>
            </w:r>
          </w:p>
        </w:tc>
        <w:tc>
          <w:tcPr>
            <w:tcW w:w="3967" w:type="dxa"/>
            <w:tcBorders>
              <w:top w:val="single" w:sz="4" w:space="0" w:color="auto"/>
              <w:left w:val="single" w:sz="4" w:space="0" w:color="auto"/>
              <w:bottom w:val="single" w:sz="4" w:space="0" w:color="auto"/>
              <w:right w:val="single" w:sz="4" w:space="0" w:color="auto"/>
            </w:tcBorders>
            <w:hideMark/>
          </w:tcPr>
          <w:p w14:paraId="06A8CE48" w14:textId="77777777" w:rsidR="00A9675A" w:rsidRPr="00D42F9B" w:rsidRDefault="00A9675A" w:rsidP="009510A4">
            <w:pPr>
              <w:pStyle w:val="TAL"/>
            </w:pPr>
            <w:r w:rsidRPr="00D42F9B">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14FE53DC" w14:textId="77777777" w:rsidR="00A9675A" w:rsidRPr="00D42F9B" w:rsidRDefault="00A9675A" w:rsidP="00A9675A">
            <w:pPr>
              <w:pStyle w:val="TAL"/>
              <w:jc w:val="center"/>
            </w:pPr>
            <w:r w:rsidRPr="00D42F9B">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7BE3DF22" w14:textId="77777777" w:rsidR="00A9675A" w:rsidRPr="00D42F9B" w:rsidRDefault="00A9675A" w:rsidP="009510A4">
            <w:pPr>
              <w:pStyle w:val="TAL"/>
            </w:pPr>
            <w:r w:rsidRPr="00D42F9B">
              <w:t>-</w:t>
            </w:r>
          </w:p>
        </w:tc>
        <w:tc>
          <w:tcPr>
            <w:tcW w:w="567" w:type="dxa"/>
            <w:tcBorders>
              <w:top w:val="single" w:sz="4" w:space="0" w:color="auto"/>
              <w:left w:val="single" w:sz="4" w:space="0" w:color="auto"/>
              <w:bottom w:val="single" w:sz="4" w:space="0" w:color="auto"/>
              <w:right w:val="single" w:sz="4" w:space="0" w:color="auto"/>
            </w:tcBorders>
            <w:hideMark/>
          </w:tcPr>
          <w:p w14:paraId="6FF40EBD" w14:textId="77777777" w:rsidR="00A9675A" w:rsidRPr="00D42F9B" w:rsidRDefault="00A9675A" w:rsidP="00A9675A">
            <w:pPr>
              <w:pStyle w:val="TAL"/>
              <w:jc w:val="center"/>
            </w:pPr>
            <w:r w:rsidRPr="00D42F9B">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0E65E60" w14:textId="77777777" w:rsidR="00A9675A" w:rsidRPr="00D42F9B" w:rsidRDefault="00A9675A" w:rsidP="00A9675A">
            <w:pPr>
              <w:pStyle w:val="TAL"/>
              <w:jc w:val="center"/>
            </w:pPr>
            <w:r w:rsidRPr="00D42F9B">
              <w:rPr>
                <w:lang w:eastAsia="zh-CN"/>
              </w:rPr>
              <w:t>-</w:t>
            </w:r>
          </w:p>
        </w:tc>
      </w:tr>
      <w:tr w:rsidR="00A9675A" w:rsidRPr="00D42F9B" w14:paraId="0425BA8B" w14:textId="77777777" w:rsidTr="009510A4">
        <w:tc>
          <w:tcPr>
            <w:tcW w:w="533" w:type="dxa"/>
            <w:tcBorders>
              <w:top w:val="single" w:sz="4" w:space="0" w:color="auto"/>
              <w:left w:val="single" w:sz="4" w:space="0" w:color="auto"/>
              <w:bottom w:val="single" w:sz="4" w:space="0" w:color="auto"/>
              <w:right w:val="single" w:sz="4" w:space="0" w:color="auto"/>
            </w:tcBorders>
            <w:hideMark/>
          </w:tcPr>
          <w:p w14:paraId="658C0292" w14:textId="77777777" w:rsidR="00A9675A" w:rsidRPr="00D42F9B" w:rsidRDefault="00A9675A" w:rsidP="00A9675A">
            <w:pPr>
              <w:pStyle w:val="TAL"/>
              <w:jc w:val="center"/>
            </w:pPr>
            <w:r w:rsidRPr="00D42F9B">
              <w:t>17</w:t>
            </w:r>
          </w:p>
        </w:tc>
        <w:tc>
          <w:tcPr>
            <w:tcW w:w="3967" w:type="dxa"/>
            <w:tcBorders>
              <w:top w:val="single" w:sz="4" w:space="0" w:color="auto"/>
              <w:left w:val="single" w:sz="4" w:space="0" w:color="auto"/>
              <w:bottom w:val="single" w:sz="4" w:space="0" w:color="auto"/>
              <w:right w:val="single" w:sz="4" w:space="0" w:color="auto"/>
            </w:tcBorders>
            <w:hideMark/>
          </w:tcPr>
          <w:p w14:paraId="474B88EC" w14:textId="6409759C" w:rsidR="00A9675A" w:rsidRPr="00D42F9B" w:rsidRDefault="00A9675A" w:rsidP="009510A4">
            <w:pPr>
              <w:pStyle w:val="TAL"/>
            </w:pPr>
            <w:r w:rsidRPr="00D42F9B">
              <w:t>Check: Does the UE transmit the REGISTRATION REQUEST message on NGC Cell G before lower bound timer expiry (Note 2)?</w:t>
            </w:r>
          </w:p>
        </w:tc>
        <w:tc>
          <w:tcPr>
            <w:tcW w:w="708" w:type="dxa"/>
            <w:tcBorders>
              <w:top w:val="single" w:sz="4" w:space="0" w:color="auto"/>
              <w:left w:val="single" w:sz="4" w:space="0" w:color="auto"/>
              <w:bottom w:val="single" w:sz="4" w:space="0" w:color="auto"/>
              <w:right w:val="single" w:sz="4" w:space="0" w:color="auto"/>
            </w:tcBorders>
            <w:hideMark/>
          </w:tcPr>
          <w:p w14:paraId="37D09ADB" w14:textId="77777777" w:rsidR="00A9675A" w:rsidRPr="00D42F9B" w:rsidRDefault="00A9675A" w:rsidP="00A9675A">
            <w:pPr>
              <w:pStyle w:val="TAL"/>
              <w:jc w:val="center"/>
            </w:pPr>
            <w:r w:rsidRPr="00D42F9B">
              <w:t>--&gt;</w:t>
            </w:r>
          </w:p>
        </w:tc>
        <w:tc>
          <w:tcPr>
            <w:tcW w:w="2975" w:type="dxa"/>
            <w:tcBorders>
              <w:top w:val="single" w:sz="4" w:space="0" w:color="auto"/>
              <w:left w:val="single" w:sz="4" w:space="0" w:color="auto"/>
              <w:bottom w:val="single" w:sz="4" w:space="0" w:color="auto"/>
              <w:right w:val="single" w:sz="4" w:space="0" w:color="auto"/>
            </w:tcBorders>
            <w:hideMark/>
          </w:tcPr>
          <w:p w14:paraId="58D18438" w14:textId="2F881A08" w:rsidR="00A9675A" w:rsidRPr="00D42F9B" w:rsidRDefault="009379B5" w:rsidP="009510A4">
            <w:pPr>
              <w:pStyle w:val="TAL"/>
            </w:pPr>
            <w:ins w:id="6" w:author="HUAWEI" w:date="2024-08-20T17:48:00Z">
              <w:r w:rsidRPr="00D42F9B">
                <w:rPr>
                  <w:szCs w:val="18"/>
                </w:rPr>
                <w:t xml:space="preserve">5GMM: </w:t>
              </w:r>
            </w:ins>
            <w:r w:rsidR="00A9675A" w:rsidRPr="00D42F9B">
              <w:t>REGISTRATION REQUEST</w:t>
            </w:r>
          </w:p>
        </w:tc>
        <w:tc>
          <w:tcPr>
            <w:tcW w:w="567" w:type="dxa"/>
            <w:tcBorders>
              <w:top w:val="single" w:sz="4" w:space="0" w:color="auto"/>
              <w:left w:val="single" w:sz="4" w:space="0" w:color="auto"/>
              <w:bottom w:val="single" w:sz="4" w:space="0" w:color="auto"/>
              <w:right w:val="single" w:sz="4" w:space="0" w:color="auto"/>
            </w:tcBorders>
            <w:hideMark/>
          </w:tcPr>
          <w:p w14:paraId="78CA4F2D" w14:textId="77777777" w:rsidR="00A9675A" w:rsidRPr="00D42F9B" w:rsidRDefault="00A9675A" w:rsidP="00A9675A">
            <w:pPr>
              <w:pStyle w:val="TAL"/>
              <w:jc w:val="center"/>
            </w:pPr>
            <w:r w:rsidRPr="00D42F9B">
              <w:t>1</w:t>
            </w:r>
          </w:p>
        </w:tc>
        <w:tc>
          <w:tcPr>
            <w:tcW w:w="850" w:type="dxa"/>
            <w:tcBorders>
              <w:top w:val="single" w:sz="4" w:space="0" w:color="auto"/>
              <w:left w:val="single" w:sz="4" w:space="0" w:color="auto"/>
              <w:bottom w:val="single" w:sz="4" w:space="0" w:color="auto"/>
              <w:right w:val="single" w:sz="4" w:space="0" w:color="auto"/>
            </w:tcBorders>
            <w:hideMark/>
          </w:tcPr>
          <w:p w14:paraId="044C74B3" w14:textId="77777777" w:rsidR="00A9675A" w:rsidRPr="00D42F9B" w:rsidRDefault="00A9675A" w:rsidP="00A9675A">
            <w:pPr>
              <w:pStyle w:val="TAL"/>
              <w:jc w:val="center"/>
            </w:pPr>
            <w:r w:rsidRPr="00D42F9B">
              <w:t>F</w:t>
            </w:r>
          </w:p>
        </w:tc>
      </w:tr>
      <w:tr w:rsidR="00A9675A" w:rsidRPr="00D42F9B" w14:paraId="793F8687" w14:textId="77777777" w:rsidTr="009510A4">
        <w:tc>
          <w:tcPr>
            <w:tcW w:w="533" w:type="dxa"/>
            <w:tcBorders>
              <w:top w:val="single" w:sz="4" w:space="0" w:color="auto"/>
              <w:left w:val="single" w:sz="4" w:space="0" w:color="auto"/>
              <w:bottom w:val="single" w:sz="4" w:space="0" w:color="auto"/>
              <w:right w:val="single" w:sz="4" w:space="0" w:color="auto"/>
            </w:tcBorders>
          </w:tcPr>
          <w:p w14:paraId="36720CDC" w14:textId="77777777" w:rsidR="00A9675A" w:rsidRPr="00D42F9B" w:rsidRDefault="00A9675A" w:rsidP="00A9675A">
            <w:pPr>
              <w:pStyle w:val="TAL"/>
              <w:jc w:val="center"/>
            </w:pPr>
            <w:r w:rsidRPr="00D42F9B">
              <w:t>-</w:t>
            </w:r>
          </w:p>
        </w:tc>
        <w:tc>
          <w:tcPr>
            <w:tcW w:w="3967" w:type="dxa"/>
            <w:tcBorders>
              <w:top w:val="single" w:sz="4" w:space="0" w:color="auto"/>
              <w:left w:val="single" w:sz="4" w:space="0" w:color="auto"/>
              <w:bottom w:val="single" w:sz="4" w:space="0" w:color="auto"/>
              <w:right w:val="single" w:sz="4" w:space="0" w:color="auto"/>
            </w:tcBorders>
          </w:tcPr>
          <w:p w14:paraId="50642DC3" w14:textId="77777777" w:rsidR="00A9675A" w:rsidRPr="00D42F9B" w:rsidRDefault="00A9675A" w:rsidP="009510A4">
            <w:pPr>
              <w:pStyle w:val="TAL"/>
            </w:pPr>
            <w:r w:rsidRPr="00D42F9B">
              <w:t>The following messages are to be observed on NGC Cell A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2E3C6383" w14:textId="77777777" w:rsidR="00A9675A" w:rsidRPr="00D42F9B" w:rsidRDefault="00A9675A" w:rsidP="00A9675A">
            <w:pPr>
              <w:pStyle w:val="TAL"/>
              <w:jc w:val="center"/>
            </w:pPr>
            <w:r w:rsidRPr="00D42F9B">
              <w:t>-</w:t>
            </w:r>
          </w:p>
        </w:tc>
        <w:tc>
          <w:tcPr>
            <w:tcW w:w="2975" w:type="dxa"/>
            <w:tcBorders>
              <w:top w:val="single" w:sz="4" w:space="0" w:color="auto"/>
              <w:left w:val="single" w:sz="4" w:space="0" w:color="auto"/>
              <w:bottom w:val="single" w:sz="4" w:space="0" w:color="auto"/>
              <w:right w:val="single" w:sz="4" w:space="0" w:color="auto"/>
            </w:tcBorders>
          </w:tcPr>
          <w:p w14:paraId="5DC271FA" w14:textId="77777777" w:rsidR="00A9675A" w:rsidRPr="00D42F9B" w:rsidRDefault="00A9675A" w:rsidP="009510A4">
            <w:pPr>
              <w:pStyle w:val="TAL"/>
            </w:pPr>
            <w:r w:rsidRPr="00D42F9B">
              <w:t>-</w:t>
            </w:r>
          </w:p>
        </w:tc>
        <w:tc>
          <w:tcPr>
            <w:tcW w:w="567" w:type="dxa"/>
            <w:tcBorders>
              <w:top w:val="single" w:sz="4" w:space="0" w:color="auto"/>
              <w:left w:val="single" w:sz="4" w:space="0" w:color="auto"/>
              <w:bottom w:val="single" w:sz="4" w:space="0" w:color="auto"/>
              <w:right w:val="single" w:sz="4" w:space="0" w:color="auto"/>
            </w:tcBorders>
          </w:tcPr>
          <w:p w14:paraId="079B786A" w14:textId="77777777" w:rsidR="00A9675A" w:rsidRPr="00D42F9B" w:rsidRDefault="00A9675A" w:rsidP="00A9675A">
            <w:pPr>
              <w:pStyle w:val="TAL"/>
              <w:jc w:val="center"/>
              <w:rPr>
                <w:lang w:eastAsia="zh-CN"/>
              </w:rPr>
            </w:pPr>
            <w:r w:rsidRPr="00D42F9B">
              <w:t>-</w:t>
            </w:r>
          </w:p>
        </w:tc>
        <w:tc>
          <w:tcPr>
            <w:tcW w:w="850" w:type="dxa"/>
            <w:tcBorders>
              <w:top w:val="single" w:sz="4" w:space="0" w:color="auto"/>
              <w:left w:val="single" w:sz="4" w:space="0" w:color="auto"/>
              <w:bottom w:val="single" w:sz="4" w:space="0" w:color="auto"/>
              <w:right w:val="single" w:sz="4" w:space="0" w:color="auto"/>
            </w:tcBorders>
          </w:tcPr>
          <w:p w14:paraId="72671FE5" w14:textId="77777777" w:rsidR="00A9675A" w:rsidRPr="00D42F9B" w:rsidRDefault="00A9675A" w:rsidP="00A9675A">
            <w:pPr>
              <w:pStyle w:val="TAL"/>
              <w:jc w:val="center"/>
              <w:rPr>
                <w:lang w:eastAsia="zh-CN"/>
              </w:rPr>
            </w:pPr>
            <w:r w:rsidRPr="00D42F9B">
              <w:t>-</w:t>
            </w:r>
          </w:p>
        </w:tc>
      </w:tr>
      <w:tr w:rsidR="00A9675A" w:rsidRPr="00D42F9B" w14:paraId="6E1BFC5F" w14:textId="77777777" w:rsidTr="009510A4">
        <w:tc>
          <w:tcPr>
            <w:tcW w:w="533" w:type="dxa"/>
            <w:tcBorders>
              <w:top w:val="single" w:sz="4" w:space="0" w:color="auto"/>
              <w:left w:val="single" w:sz="4" w:space="0" w:color="auto"/>
              <w:bottom w:val="single" w:sz="4" w:space="0" w:color="auto"/>
              <w:right w:val="single" w:sz="4" w:space="0" w:color="auto"/>
            </w:tcBorders>
          </w:tcPr>
          <w:p w14:paraId="1518F071" w14:textId="77777777" w:rsidR="00A9675A" w:rsidRPr="00D42F9B" w:rsidRDefault="00A9675A" w:rsidP="00A9675A">
            <w:pPr>
              <w:pStyle w:val="TAL"/>
              <w:jc w:val="center"/>
            </w:pPr>
            <w:r w:rsidRPr="00D42F9B">
              <w:t>18</w:t>
            </w:r>
          </w:p>
        </w:tc>
        <w:tc>
          <w:tcPr>
            <w:tcW w:w="3967" w:type="dxa"/>
            <w:tcBorders>
              <w:top w:val="single" w:sz="4" w:space="0" w:color="auto"/>
              <w:left w:val="single" w:sz="4" w:space="0" w:color="auto"/>
              <w:bottom w:val="single" w:sz="4" w:space="0" w:color="auto"/>
              <w:right w:val="single" w:sz="4" w:space="0" w:color="auto"/>
            </w:tcBorders>
          </w:tcPr>
          <w:p w14:paraId="78CCDB37" w14:textId="77777777" w:rsidR="00A9675A" w:rsidRPr="00D42F9B" w:rsidRDefault="00A9675A" w:rsidP="009510A4">
            <w:pPr>
              <w:pStyle w:val="TAL"/>
            </w:pPr>
            <w:r w:rsidRPr="00D42F9B">
              <w:t>The SS configures</w:t>
            </w:r>
          </w:p>
          <w:p w14:paraId="6602C7B6" w14:textId="77777777" w:rsidR="00A9675A" w:rsidRPr="00D42F9B" w:rsidRDefault="00A9675A" w:rsidP="009510A4">
            <w:pPr>
              <w:pStyle w:val="TAL"/>
              <w:rPr>
                <w:lang w:eastAsia="zh-CN"/>
              </w:rPr>
            </w:pPr>
            <w:r w:rsidRPr="00D42F9B">
              <w:rPr>
                <w:rFonts w:cs="Arial"/>
                <w:szCs w:val="18"/>
                <w:lang w:eastAsia="zh-CN"/>
              </w:rPr>
              <w:t xml:space="preserve">- </w:t>
            </w:r>
            <w:r w:rsidRPr="00D42F9B">
              <w:rPr>
                <w:rFonts w:cs="Arial"/>
                <w:szCs w:val="18"/>
              </w:rPr>
              <w:t>NGC Cell</w:t>
            </w:r>
            <w:r w:rsidRPr="00D42F9B">
              <w:rPr>
                <w:rFonts w:cs="Arial"/>
                <w:szCs w:val="18"/>
                <w:lang w:eastAsia="zh-CN"/>
              </w:rPr>
              <w:t xml:space="preserve"> A</w:t>
            </w:r>
            <w:r w:rsidRPr="00D42F9B">
              <w:t xml:space="preserve"> as </w:t>
            </w:r>
            <w:r w:rsidRPr="00D42F9B">
              <w:rPr>
                <w:lang w:eastAsia="zh-CN"/>
              </w:rPr>
              <w:t>“</w:t>
            </w:r>
            <w:r w:rsidRPr="00D42F9B">
              <w:t>Serving Cell</w:t>
            </w:r>
            <w:r w:rsidRPr="00D42F9B">
              <w:rPr>
                <w:lang w:eastAsia="zh-CN"/>
              </w:rPr>
              <w:t>”</w:t>
            </w:r>
          </w:p>
          <w:p w14:paraId="13B47F57" w14:textId="30D264AF" w:rsidR="00A9675A" w:rsidRPr="00D42F9B" w:rsidRDefault="00A9675A" w:rsidP="009510A4">
            <w:pPr>
              <w:pStyle w:val="TAL"/>
            </w:pPr>
            <w:r w:rsidRPr="00D42F9B">
              <w:rPr>
                <w:rFonts w:cs="Arial"/>
                <w:szCs w:val="18"/>
                <w:lang w:eastAsia="zh-CN"/>
              </w:rPr>
              <w:t xml:space="preserve">- </w:t>
            </w:r>
            <w:r w:rsidRPr="00D42F9B">
              <w:t>NGC Cell G as “</w:t>
            </w:r>
            <w:r w:rsidRPr="00D42F9B">
              <w:rPr>
                <w:szCs w:val="18"/>
                <w:lang w:eastAsia="zh-CN"/>
              </w:rPr>
              <w:t>Suitable neighbour intra-frequency cel</w:t>
            </w:r>
            <w:r w:rsidRPr="00D42F9B">
              <w:rPr>
                <w:sz w:val="20"/>
                <w:lang w:eastAsia="zh-CN"/>
              </w:rPr>
              <w:t>l</w:t>
            </w:r>
            <w:r w:rsidRPr="00D42F9B">
              <w:t>”.</w:t>
            </w:r>
          </w:p>
        </w:tc>
        <w:tc>
          <w:tcPr>
            <w:tcW w:w="708" w:type="dxa"/>
            <w:tcBorders>
              <w:top w:val="single" w:sz="4" w:space="0" w:color="auto"/>
              <w:left w:val="single" w:sz="4" w:space="0" w:color="auto"/>
              <w:bottom w:val="single" w:sz="4" w:space="0" w:color="auto"/>
              <w:right w:val="single" w:sz="4" w:space="0" w:color="auto"/>
            </w:tcBorders>
          </w:tcPr>
          <w:p w14:paraId="0E85E781" w14:textId="77777777" w:rsidR="00A9675A" w:rsidRPr="00D42F9B" w:rsidRDefault="00A9675A" w:rsidP="00A9675A">
            <w:pPr>
              <w:pStyle w:val="TAL"/>
              <w:jc w:val="center"/>
              <w:rPr>
                <w:lang w:eastAsia="zh-CN"/>
              </w:rPr>
            </w:pPr>
            <w:r w:rsidRPr="00D42F9B">
              <w:rPr>
                <w:rFonts w:hint="eastAsia"/>
                <w:lang w:eastAsia="zh-CN"/>
              </w:rPr>
              <w:t>-</w:t>
            </w:r>
          </w:p>
        </w:tc>
        <w:tc>
          <w:tcPr>
            <w:tcW w:w="2975" w:type="dxa"/>
            <w:tcBorders>
              <w:top w:val="single" w:sz="4" w:space="0" w:color="auto"/>
              <w:left w:val="single" w:sz="4" w:space="0" w:color="auto"/>
              <w:bottom w:val="single" w:sz="4" w:space="0" w:color="auto"/>
              <w:right w:val="single" w:sz="4" w:space="0" w:color="auto"/>
            </w:tcBorders>
          </w:tcPr>
          <w:p w14:paraId="420EEA7F" w14:textId="77777777" w:rsidR="00A9675A" w:rsidRPr="00D42F9B" w:rsidRDefault="00A9675A" w:rsidP="009510A4">
            <w:pPr>
              <w:pStyle w:val="TAL"/>
              <w:rPr>
                <w:lang w:eastAsia="zh-CN"/>
              </w:rPr>
            </w:pPr>
            <w:r w:rsidRPr="00D42F9B">
              <w:rPr>
                <w:rFonts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5146F189" w14:textId="77777777" w:rsidR="00A9675A" w:rsidRPr="00D42F9B" w:rsidRDefault="00A9675A" w:rsidP="00A9675A">
            <w:pPr>
              <w:pStyle w:val="TAL"/>
              <w:jc w:val="center"/>
              <w:rPr>
                <w:lang w:eastAsia="zh-CN"/>
              </w:rPr>
            </w:pPr>
            <w:r w:rsidRPr="00D42F9B">
              <w:rPr>
                <w:rFonts w:hint="eastAsia"/>
                <w:lang w:eastAsia="zh-CN"/>
              </w:rPr>
              <w:t>-</w:t>
            </w:r>
          </w:p>
        </w:tc>
        <w:tc>
          <w:tcPr>
            <w:tcW w:w="850" w:type="dxa"/>
            <w:tcBorders>
              <w:top w:val="single" w:sz="4" w:space="0" w:color="auto"/>
              <w:left w:val="single" w:sz="4" w:space="0" w:color="auto"/>
              <w:bottom w:val="single" w:sz="4" w:space="0" w:color="auto"/>
              <w:right w:val="single" w:sz="4" w:space="0" w:color="auto"/>
            </w:tcBorders>
          </w:tcPr>
          <w:p w14:paraId="29AD0816" w14:textId="77777777" w:rsidR="00A9675A" w:rsidRPr="00D42F9B" w:rsidRDefault="00A9675A" w:rsidP="00A9675A">
            <w:pPr>
              <w:pStyle w:val="TAL"/>
              <w:jc w:val="center"/>
              <w:rPr>
                <w:lang w:eastAsia="zh-CN"/>
              </w:rPr>
            </w:pPr>
            <w:r w:rsidRPr="00D42F9B">
              <w:rPr>
                <w:rFonts w:hint="eastAsia"/>
                <w:lang w:eastAsia="zh-CN"/>
              </w:rPr>
              <w:t>-</w:t>
            </w:r>
          </w:p>
        </w:tc>
      </w:tr>
      <w:tr w:rsidR="00A9675A" w:rsidRPr="00D42F9B" w14:paraId="0923EAB5" w14:textId="77777777" w:rsidTr="009510A4">
        <w:tc>
          <w:tcPr>
            <w:tcW w:w="533" w:type="dxa"/>
            <w:tcBorders>
              <w:top w:val="single" w:sz="4" w:space="0" w:color="auto"/>
              <w:left w:val="single" w:sz="4" w:space="0" w:color="auto"/>
              <w:bottom w:val="single" w:sz="4" w:space="0" w:color="auto"/>
              <w:right w:val="single" w:sz="4" w:space="0" w:color="auto"/>
            </w:tcBorders>
            <w:hideMark/>
          </w:tcPr>
          <w:p w14:paraId="42ADB42F" w14:textId="77777777" w:rsidR="00A9675A" w:rsidRPr="00D42F9B" w:rsidRDefault="00A9675A" w:rsidP="00A9675A">
            <w:pPr>
              <w:pStyle w:val="TAL"/>
              <w:jc w:val="center"/>
            </w:pPr>
            <w:r w:rsidRPr="00D42F9B">
              <w:t>19</w:t>
            </w:r>
          </w:p>
        </w:tc>
        <w:tc>
          <w:tcPr>
            <w:tcW w:w="3967" w:type="dxa"/>
            <w:tcBorders>
              <w:top w:val="single" w:sz="4" w:space="0" w:color="auto"/>
              <w:left w:val="single" w:sz="4" w:space="0" w:color="auto"/>
              <w:bottom w:val="single" w:sz="4" w:space="0" w:color="auto"/>
              <w:right w:val="single" w:sz="4" w:space="0" w:color="auto"/>
            </w:tcBorders>
            <w:hideMark/>
          </w:tcPr>
          <w:p w14:paraId="1CE649AA" w14:textId="490B02BE" w:rsidR="00A9675A" w:rsidRPr="00D42F9B" w:rsidRDefault="00A9675A" w:rsidP="009510A4">
            <w:pPr>
              <w:pStyle w:val="TAL"/>
            </w:pPr>
            <w:r w:rsidRPr="00D42F9B">
              <w:t>Check: Does the UE transmit the REGISTRATION REQUEST message on NGC Cell A in the next 30 seconds?</w:t>
            </w:r>
          </w:p>
        </w:tc>
        <w:tc>
          <w:tcPr>
            <w:tcW w:w="708" w:type="dxa"/>
            <w:tcBorders>
              <w:top w:val="single" w:sz="4" w:space="0" w:color="auto"/>
              <w:left w:val="single" w:sz="4" w:space="0" w:color="auto"/>
              <w:bottom w:val="single" w:sz="4" w:space="0" w:color="auto"/>
              <w:right w:val="single" w:sz="4" w:space="0" w:color="auto"/>
            </w:tcBorders>
            <w:hideMark/>
          </w:tcPr>
          <w:p w14:paraId="49A4C963" w14:textId="77777777" w:rsidR="00A9675A" w:rsidRPr="00D42F9B" w:rsidRDefault="00A9675A" w:rsidP="00A9675A">
            <w:pPr>
              <w:pStyle w:val="TAL"/>
              <w:jc w:val="center"/>
            </w:pPr>
            <w:r w:rsidRPr="00D42F9B">
              <w:t>--&gt;</w:t>
            </w:r>
          </w:p>
        </w:tc>
        <w:tc>
          <w:tcPr>
            <w:tcW w:w="2975" w:type="dxa"/>
            <w:tcBorders>
              <w:top w:val="single" w:sz="4" w:space="0" w:color="auto"/>
              <w:left w:val="single" w:sz="4" w:space="0" w:color="auto"/>
              <w:bottom w:val="single" w:sz="4" w:space="0" w:color="auto"/>
              <w:right w:val="single" w:sz="4" w:space="0" w:color="auto"/>
            </w:tcBorders>
            <w:hideMark/>
          </w:tcPr>
          <w:p w14:paraId="51CEB182" w14:textId="135B7575" w:rsidR="00A9675A" w:rsidRPr="00D42F9B" w:rsidRDefault="009379B5" w:rsidP="009510A4">
            <w:pPr>
              <w:pStyle w:val="TAL"/>
            </w:pPr>
            <w:ins w:id="7" w:author="HUAWEI" w:date="2024-08-20T17:48:00Z">
              <w:r w:rsidRPr="00D42F9B">
                <w:rPr>
                  <w:szCs w:val="18"/>
                </w:rPr>
                <w:t xml:space="preserve">5GMM: </w:t>
              </w:r>
            </w:ins>
            <w:r w:rsidR="00A9675A" w:rsidRPr="00D42F9B">
              <w:t>REGISTRATION REQUEST</w:t>
            </w:r>
          </w:p>
        </w:tc>
        <w:tc>
          <w:tcPr>
            <w:tcW w:w="567" w:type="dxa"/>
            <w:tcBorders>
              <w:top w:val="single" w:sz="4" w:space="0" w:color="auto"/>
              <w:left w:val="single" w:sz="4" w:space="0" w:color="auto"/>
              <w:bottom w:val="single" w:sz="4" w:space="0" w:color="auto"/>
              <w:right w:val="single" w:sz="4" w:space="0" w:color="auto"/>
            </w:tcBorders>
            <w:hideMark/>
          </w:tcPr>
          <w:p w14:paraId="017C9A34" w14:textId="77777777" w:rsidR="00A9675A" w:rsidRPr="00D42F9B" w:rsidRDefault="00A9675A" w:rsidP="00A9675A">
            <w:pPr>
              <w:pStyle w:val="TAL"/>
              <w:jc w:val="center"/>
              <w:rPr>
                <w:lang w:eastAsia="zh-CN"/>
              </w:rPr>
            </w:pPr>
            <w:r w:rsidRPr="00D42F9B">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434656E" w14:textId="77777777" w:rsidR="00A9675A" w:rsidRPr="00D42F9B" w:rsidRDefault="00A9675A" w:rsidP="00A9675A">
            <w:pPr>
              <w:pStyle w:val="TAL"/>
              <w:jc w:val="center"/>
              <w:rPr>
                <w:lang w:eastAsia="zh-CN"/>
              </w:rPr>
            </w:pPr>
            <w:r w:rsidRPr="00D42F9B">
              <w:rPr>
                <w:lang w:eastAsia="zh-CN"/>
              </w:rPr>
              <w:t>P</w:t>
            </w:r>
          </w:p>
        </w:tc>
      </w:tr>
      <w:tr w:rsidR="00A9675A" w:rsidRPr="00D42F9B" w14:paraId="49287D15" w14:textId="77777777" w:rsidTr="009510A4">
        <w:tc>
          <w:tcPr>
            <w:tcW w:w="533" w:type="dxa"/>
            <w:tcBorders>
              <w:top w:val="single" w:sz="4" w:space="0" w:color="auto"/>
              <w:left w:val="single" w:sz="4" w:space="0" w:color="auto"/>
              <w:bottom w:val="single" w:sz="4" w:space="0" w:color="auto"/>
              <w:right w:val="single" w:sz="4" w:space="0" w:color="auto"/>
            </w:tcBorders>
            <w:hideMark/>
          </w:tcPr>
          <w:p w14:paraId="41EFD425" w14:textId="22EFB3FC" w:rsidR="00A9675A" w:rsidRPr="00D42F9B" w:rsidRDefault="00A9675A" w:rsidP="00A9675A">
            <w:pPr>
              <w:pStyle w:val="TAL"/>
              <w:jc w:val="center"/>
              <w:rPr>
                <w:szCs w:val="22"/>
              </w:rPr>
            </w:pPr>
            <w:r w:rsidRPr="00D42F9B">
              <w:t>20-</w:t>
            </w:r>
            <w:del w:id="8" w:author="HUAWEI" w:date="2024-06-10T14:40:00Z">
              <w:r w:rsidRPr="00D42F9B" w:rsidDel="005C04A9">
                <w:delText>30</w:delText>
              </w:r>
            </w:del>
            <w:ins w:id="9" w:author="HUAWEI" w:date="2024-06-10T14:40:00Z">
              <w:r w:rsidR="005C04A9" w:rsidRPr="00D42F9B">
                <w:t>35a1</w:t>
              </w:r>
            </w:ins>
          </w:p>
        </w:tc>
        <w:tc>
          <w:tcPr>
            <w:tcW w:w="3967" w:type="dxa"/>
            <w:tcBorders>
              <w:top w:val="single" w:sz="4" w:space="0" w:color="auto"/>
              <w:left w:val="single" w:sz="4" w:space="0" w:color="auto"/>
              <w:bottom w:val="single" w:sz="4" w:space="0" w:color="auto"/>
              <w:right w:val="single" w:sz="4" w:space="0" w:color="auto"/>
            </w:tcBorders>
            <w:hideMark/>
          </w:tcPr>
          <w:p w14:paraId="28AA5BFB" w14:textId="69CB33F7" w:rsidR="00A9675A" w:rsidRPr="00D42F9B" w:rsidRDefault="00A9675A" w:rsidP="009510A4">
            <w:pPr>
              <w:pStyle w:val="TAL"/>
              <w:rPr>
                <w:szCs w:val="22"/>
              </w:rPr>
            </w:pPr>
            <w:r w:rsidRPr="00D42F9B">
              <w:t>Steps 5-</w:t>
            </w:r>
            <w:del w:id="10" w:author="HUAWEI" w:date="2024-06-10T14:40:00Z">
              <w:r w:rsidRPr="00D42F9B" w:rsidDel="005C04A9">
                <w:delText xml:space="preserve">15 </w:delText>
              </w:r>
            </w:del>
            <w:ins w:id="11" w:author="HUAWEI" w:date="2024-06-10T14:40:00Z">
              <w:r w:rsidR="005C04A9" w:rsidRPr="00D42F9B">
                <w:t xml:space="preserve">20a1 </w:t>
              </w:r>
            </w:ins>
            <w:r w:rsidRPr="00D42F9B">
              <w:t>of Table 4.5.2.2-2 of the generic procedure in TS 38.508-1 [4] are performed on NGC Cell A.</w:t>
            </w:r>
          </w:p>
        </w:tc>
        <w:tc>
          <w:tcPr>
            <w:tcW w:w="708" w:type="dxa"/>
            <w:tcBorders>
              <w:top w:val="single" w:sz="4" w:space="0" w:color="auto"/>
              <w:left w:val="single" w:sz="4" w:space="0" w:color="auto"/>
              <w:bottom w:val="single" w:sz="4" w:space="0" w:color="auto"/>
              <w:right w:val="single" w:sz="4" w:space="0" w:color="auto"/>
            </w:tcBorders>
            <w:hideMark/>
          </w:tcPr>
          <w:p w14:paraId="2A9787BF" w14:textId="77777777" w:rsidR="00A9675A" w:rsidRPr="00D42F9B" w:rsidRDefault="00A9675A" w:rsidP="00A9675A">
            <w:pPr>
              <w:pStyle w:val="TAL"/>
              <w:jc w:val="center"/>
            </w:pPr>
            <w:r w:rsidRPr="00D42F9B">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123F82E1" w14:textId="77777777" w:rsidR="00A9675A" w:rsidRPr="00D42F9B" w:rsidRDefault="00A9675A" w:rsidP="009510A4">
            <w:pPr>
              <w:pStyle w:val="TAL"/>
            </w:pPr>
            <w:r w:rsidRPr="00D42F9B">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98CB912" w14:textId="77777777" w:rsidR="00A9675A" w:rsidRPr="00D42F9B" w:rsidRDefault="00A9675A" w:rsidP="00A9675A">
            <w:pPr>
              <w:pStyle w:val="TAL"/>
              <w:jc w:val="center"/>
              <w:rPr>
                <w:lang w:eastAsia="zh-CN"/>
              </w:rPr>
            </w:pPr>
            <w:r w:rsidRPr="00D42F9B">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6A4BE62" w14:textId="77777777" w:rsidR="00A9675A" w:rsidRPr="00D42F9B" w:rsidRDefault="00A9675A" w:rsidP="00A9675A">
            <w:pPr>
              <w:pStyle w:val="TAL"/>
              <w:jc w:val="center"/>
              <w:rPr>
                <w:lang w:eastAsia="zh-CN"/>
              </w:rPr>
            </w:pPr>
            <w:r w:rsidRPr="00D42F9B">
              <w:rPr>
                <w:lang w:eastAsia="zh-CN"/>
              </w:rPr>
              <w:t>-</w:t>
            </w:r>
          </w:p>
        </w:tc>
      </w:tr>
      <w:tr w:rsidR="00A9675A" w:rsidRPr="00D42F9B" w:rsidDel="005C04A9" w14:paraId="65F56605" w14:textId="1D66B153" w:rsidTr="009510A4">
        <w:trPr>
          <w:del w:id="12" w:author="HUAWEI" w:date="2024-06-10T14:40:00Z"/>
        </w:trPr>
        <w:tc>
          <w:tcPr>
            <w:tcW w:w="533" w:type="dxa"/>
            <w:tcBorders>
              <w:top w:val="single" w:sz="4" w:space="0" w:color="auto"/>
              <w:left w:val="single" w:sz="4" w:space="0" w:color="auto"/>
              <w:bottom w:val="single" w:sz="4" w:space="0" w:color="auto"/>
              <w:right w:val="single" w:sz="4" w:space="0" w:color="auto"/>
            </w:tcBorders>
          </w:tcPr>
          <w:p w14:paraId="31537369" w14:textId="2850BC8C" w:rsidR="00A9675A" w:rsidRPr="00D42F9B" w:rsidDel="005C04A9" w:rsidRDefault="00A9675A" w:rsidP="00A9675A">
            <w:pPr>
              <w:pStyle w:val="TAL"/>
              <w:jc w:val="center"/>
              <w:rPr>
                <w:del w:id="13" w:author="HUAWEI" w:date="2024-06-10T14:40:00Z"/>
              </w:rPr>
            </w:pPr>
            <w:del w:id="14" w:author="HUAWEI" w:date="2024-06-10T14:40:00Z">
              <w:r w:rsidRPr="00D42F9B" w:rsidDel="005C04A9">
                <w:delText>31</w:delText>
              </w:r>
            </w:del>
          </w:p>
        </w:tc>
        <w:tc>
          <w:tcPr>
            <w:tcW w:w="3967" w:type="dxa"/>
            <w:tcBorders>
              <w:top w:val="single" w:sz="4" w:space="0" w:color="auto"/>
              <w:left w:val="single" w:sz="4" w:space="0" w:color="auto"/>
              <w:bottom w:val="single" w:sz="4" w:space="0" w:color="auto"/>
              <w:right w:val="single" w:sz="4" w:space="0" w:color="auto"/>
            </w:tcBorders>
          </w:tcPr>
          <w:p w14:paraId="697F4262" w14:textId="3C5E0B6B" w:rsidR="00A9675A" w:rsidRPr="00D42F9B" w:rsidDel="005C04A9" w:rsidRDefault="00A9675A" w:rsidP="009510A4">
            <w:pPr>
              <w:pStyle w:val="TAL"/>
              <w:rPr>
                <w:del w:id="15" w:author="HUAWEI" w:date="2024-06-10T14:40:00Z"/>
              </w:rPr>
            </w:pPr>
            <w:del w:id="16" w:author="HUAWEI" w:date="2024-06-10T14:40:00Z">
              <w:r w:rsidRPr="00D42F9B" w:rsidDel="005C04A9">
                <w:delText>SS transmits an RRCRelease</w:delText>
              </w:r>
            </w:del>
          </w:p>
          <w:p w14:paraId="52228F21" w14:textId="7EE8E96D" w:rsidR="00A9675A" w:rsidRPr="00D42F9B" w:rsidDel="005C04A9" w:rsidRDefault="00A9675A" w:rsidP="009510A4">
            <w:pPr>
              <w:pStyle w:val="TAL"/>
              <w:rPr>
                <w:del w:id="17" w:author="HUAWEI" w:date="2024-06-10T14:40:00Z"/>
              </w:rPr>
            </w:pPr>
            <w:del w:id="18" w:author="HUAWEI" w:date="2024-06-10T14:40:00Z">
              <w:r w:rsidRPr="00D42F9B" w:rsidDel="005C04A9">
                <w:delText>Message to move NR RRC_IDLE state.</w:delText>
              </w:r>
            </w:del>
          </w:p>
        </w:tc>
        <w:tc>
          <w:tcPr>
            <w:tcW w:w="708" w:type="dxa"/>
            <w:tcBorders>
              <w:top w:val="single" w:sz="4" w:space="0" w:color="auto"/>
              <w:left w:val="single" w:sz="4" w:space="0" w:color="auto"/>
              <w:bottom w:val="single" w:sz="4" w:space="0" w:color="auto"/>
              <w:right w:val="single" w:sz="4" w:space="0" w:color="auto"/>
            </w:tcBorders>
          </w:tcPr>
          <w:p w14:paraId="12D9C38D" w14:textId="3C6FBD96" w:rsidR="00A9675A" w:rsidRPr="00D42F9B" w:rsidDel="005C04A9" w:rsidRDefault="00A9675A" w:rsidP="00A9675A">
            <w:pPr>
              <w:pStyle w:val="TAL"/>
              <w:jc w:val="center"/>
              <w:rPr>
                <w:del w:id="19" w:author="HUAWEI" w:date="2024-06-10T14:40:00Z"/>
                <w:lang w:eastAsia="zh-CN"/>
              </w:rPr>
            </w:pPr>
            <w:del w:id="20" w:author="HUAWEI" w:date="2024-06-10T14:40:00Z">
              <w:r w:rsidRPr="00D42F9B" w:rsidDel="005C04A9">
                <w:delText>&lt;--</w:delText>
              </w:r>
            </w:del>
          </w:p>
        </w:tc>
        <w:tc>
          <w:tcPr>
            <w:tcW w:w="2975" w:type="dxa"/>
            <w:tcBorders>
              <w:top w:val="single" w:sz="4" w:space="0" w:color="auto"/>
              <w:left w:val="single" w:sz="4" w:space="0" w:color="auto"/>
              <w:bottom w:val="single" w:sz="4" w:space="0" w:color="auto"/>
              <w:right w:val="single" w:sz="4" w:space="0" w:color="auto"/>
            </w:tcBorders>
          </w:tcPr>
          <w:p w14:paraId="472FB48A" w14:textId="2A01DF2F" w:rsidR="00A9675A" w:rsidRPr="00D42F9B" w:rsidDel="005C04A9" w:rsidRDefault="00A9675A" w:rsidP="009510A4">
            <w:pPr>
              <w:pStyle w:val="TAL"/>
              <w:rPr>
                <w:del w:id="21" w:author="HUAWEI" w:date="2024-06-10T14:40:00Z"/>
                <w:lang w:eastAsia="zh-CN"/>
              </w:rPr>
            </w:pPr>
            <w:del w:id="22" w:author="HUAWEI" w:date="2024-06-10T14:40:00Z">
              <w:r w:rsidRPr="00D42F9B" w:rsidDel="005C04A9">
                <w:delText>NR RRC: RRCRelease</w:delText>
              </w:r>
            </w:del>
          </w:p>
        </w:tc>
        <w:tc>
          <w:tcPr>
            <w:tcW w:w="567" w:type="dxa"/>
            <w:tcBorders>
              <w:top w:val="single" w:sz="4" w:space="0" w:color="auto"/>
              <w:left w:val="single" w:sz="4" w:space="0" w:color="auto"/>
              <w:bottom w:val="single" w:sz="4" w:space="0" w:color="auto"/>
              <w:right w:val="single" w:sz="4" w:space="0" w:color="auto"/>
            </w:tcBorders>
          </w:tcPr>
          <w:p w14:paraId="0C2DF471" w14:textId="24DBCE11" w:rsidR="00A9675A" w:rsidRPr="00D42F9B" w:rsidDel="005C04A9" w:rsidRDefault="00A9675A" w:rsidP="00A9675A">
            <w:pPr>
              <w:pStyle w:val="TAL"/>
              <w:jc w:val="center"/>
              <w:rPr>
                <w:del w:id="23" w:author="HUAWEI" w:date="2024-06-10T14:40:00Z"/>
                <w:lang w:eastAsia="zh-CN"/>
              </w:rPr>
            </w:pPr>
            <w:del w:id="24" w:author="HUAWEI" w:date="2024-06-10T14:40:00Z">
              <w:r w:rsidRPr="00D42F9B" w:rsidDel="005C04A9">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14:paraId="5A075284" w14:textId="1F7D1A4D" w:rsidR="00A9675A" w:rsidRPr="00D42F9B" w:rsidDel="005C04A9" w:rsidRDefault="00A9675A" w:rsidP="00A9675A">
            <w:pPr>
              <w:pStyle w:val="TAL"/>
              <w:jc w:val="center"/>
              <w:rPr>
                <w:del w:id="25" w:author="HUAWEI" w:date="2024-06-10T14:40:00Z"/>
                <w:lang w:eastAsia="zh-CN"/>
              </w:rPr>
            </w:pPr>
            <w:del w:id="26" w:author="HUAWEI" w:date="2024-06-10T14:40:00Z">
              <w:r w:rsidRPr="00D42F9B" w:rsidDel="005C04A9">
                <w:rPr>
                  <w:lang w:eastAsia="zh-CN"/>
                </w:rPr>
                <w:delText>-</w:delText>
              </w:r>
            </w:del>
          </w:p>
        </w:tc>
      </w:tr>
      <w:tr w:rsidR="00A9675A" w:rsidRPr="00D42F9B" w14:paraId="24AB7AC3" w14:textId="77777777" w:rsidTr="009510A4">
        <w:tc>
          <w:tcPr>
            <w:tcW w:w="533" w:type="dxa"/>
            <w:tcBorders>
              <w:top w:val="single" w:sz="4" w:space="0" w:color="auto"/>
              <w:left w:val="single" w:sz="4" w:space="0" w:color="auto"/>
              <w:bottom w:val="single" w:sz="4" w:space="0" w:color="auto"/>
              <w:right w:val="single" w:sz="4" w:space="0" w:color="auto"/>
            </w:tcBorders>
          </w:tcPr>
          <w:p w14:paraId="1257C661" w14:textId="0B9D4D51" w:rsidR="00A9675A" w:rsidRPr="00D42F9B" w:rsidRDefault="00A9675A" w:rsidP="00A9675A">
            <w:pPr>
              <w:pStyle w:val="TAL"/>
              <w:jc w:val="center"/>
            </w:pPr>
            <w:del w:id="27" w:author="HUAWEI" w:date="2024-06-10T14:40:00Z">
              <w:r w:rsidRPr="00D42F9B" w:rsidDel="005C04A9">
                <w:delText>32</w:delText>
              </w:r>
            </w:del>
            <w:ins w:id="28" w:author="HUAWEI" w:date="2024-06-10T14:40:00Z">
              <w:r w:rsidR="005C04A9" w:rsidRPr="00D42F9B">
                <w:t>36</w:t>
              </w:r>
            </w:ins>
          </w:p>
        </w:tc>
        <w:tc>
          <w:tcPr>
            <w:tcW w:w="3967" w:type="dxa"/>
            <w:tcBorders>
              <w:top w:val="single" w:sz="4" w:space="0" w:color="auto"/>
              <w:left w:val="single" w:sz="4" w:space="0" w:color="auto"/>
              <w:bottom w:val="single" w:sz="4" w:space="0" w:color="auto"/>
              <w:right w:val="single" w:sz="4" w:space="0" w:color="auto"/>
            </w:tcBorders>
          </w:tcPr>
          <w:p w14:paraId="4C6234AE" w14:textId="77777777" w:rsidR="00A9675A" w:rsidRPr="00D42F9B" w:rsidRDefault="00A9675A" w:rsidP="009510A4">
            <w:pPr>
              <w:pStyle w:val="TAL"/>
            </w:pPr>
            <w:r w:rsidRPr="00D42F9B">
              <w:t>Make the UE delete the list of PLMNs not allowed to operate at the present UE location. (Note 1)</w:t>
            </w:r>
          </w:p>
        </w:tc>
        <w:tc>
          <w:tcPr>
            <w:tcW w:w="708" w:type="dxa"/>
            <w:tcBorders>
              <w:top w:val="single" w:sz="4" w:space="0" w:color="auto"/>
              <w:left w:val="single" w:sz="4" w:space="0" w:color="auto"/>
              <w:bottom w:val="single" w:sz="4" w:space="0" w:color="auto"/>
              <w:right w:val="single" w:sz="4" w:space="0" w:color="auto"/>
            </w:tcBorders>
          </w:tcPr>
          <w:p w14:paraId="6E8BCEF3" w14:textId="77777777" w:rsidR="00A9675A" w:rsidRPr="00D42F9B" w:rsidRDefault="00A9675A" w:rsidP="00A9675A">
            <w:pPr>
              <w:pStyle w:val="TAL"/>
              <w:jc w:val="center"/>
            </w:pPr>
            <w:r w:rsidRPr="00D42F9B">
              <w:t>-</w:t>
            </w:r>
          </w:p>
        </w:tc>
        <w:tc>
          <w:tcPr>
            <w:tcW w:w="2975" w:type="dxa"/>
            <w:tcBorders>
              <w:top w:val="single" w:sz="4" w:space="0" w:color="auto"/>
              <w:left w:val="single" w:sz="4" w:space="0" w:color="auto"/>
              <w:bottom w:val="single" w:sz="4" w:space="0" w:color="auto"/>
              <w:right w:val="single" w:sz="4" w:space="0" w:color="auto"/>
            </w:tcBorders>
          </w:tcPr>
          <w:p w14:paraId="048F3505" w14:textId="77777777" w:rsidR="00A9675A" w:rsidRPr="00D42F9B" w:rsidRDefault="00A9675A" w:rsidP="009510A4">
            <w:pPr>
              <w:pStyle w:val="TAL"/>
            </w:pPr>
            <w:r w:rsidRPr="00D42F9B">
              <w:t>-</w:t>
            </w:r>
          </w:p>
        </w:tc>
        <w:tc>
          <w:tcPr>
            <w:tcW w:w="567" w:type="dxa"/>
            <w:tcBorders>
              <w:top w:val="single" w:sz="4" w:space="0" w:color="auto"/>
              <w:left w:val="single" w:sz="4" w:space="0" w:color="auto"/>
              <w:bottom w:val="single" w:sz="4" w:space="0" w:color="auto"/>
              <w:right w:val="single" w:sz="4" w:space="0" w:color="auto"/>
            </w:tcBorders>
          </w:tcPr>
          <w:p w14:paraId="04F1B44C" w14:textId="77777777" w:rsidR="00A9675A" w:rsidRPr="00D42F9B" w:rsidRDefault="00A9675A" w:rsidP="00A9675A">
            <w:pPr>
              <w:pStyle w:val="TAL"/>
              <w:jc w:val="center"/>
              <w:rPr>
                <w:lang w:eastAsia="zh-CN"/>
              </w:rPr>
            </w:pPr>
            <w:r w:rsidRPr="00D42F9B">
              <w:t>-</w:t>
            </w:r>
          </w:p>
        </w:tc>
        <w:tc>
          <w:tcPr>
            <w:tcW w:w="850" w:type="dxa"/>
            <w:tcBorders>
              <w:top w:val="single" w:sz="4" w:space="0" w:color="auto"/>
              <w:left w:val="single" w:sz="4" w:space="0" w:color="auto"/>
              <w:bottom w:val="single" w:sz="4" w:space="0" w:color="auto"/>
              <w:right w:val="single" w:sz="4" w:space="0" w:color="auto"/>
            </w:tcBorders>
          </w:tcPr>
          <w:p w14:paraId="479E72EB" w14:textId="77777777" w:rsidR="00A9675A" w:rsidRPr="00D42F9B" w:rsidRDefault="00A9675A" w:rsidP="00A9675A">
            <w:pPr>
              <w:pStyle w:val="TAL"/>
              <w:jc w:val="center"/>
              <w:rPr>
                <w:lang w:eastAsia="zh-CN"/>
              </w:rPr>
            </w:pPr>
            <w:r w:rsidRPr="00D42F9B">
              <w:t>-</w:t>
            </w:r>
          </w:p>
        </w:tc>
      </w:tr>
      <w:tr w:rsidR="00A9675A" w:rsidRPr="00D42F9B" w14:paraId="0780F271" w14:textId="77777777" w:rsidTr="009510A4">
        <w:tc>
          <w:tcPr>
            <w:tcW w:w="9600" w:type="dxa"/>
            <w:gridSpan w:val="6"/>
            <w:tcBorders>
              <w:top w:val="single" w:sz="4" w:space="0" w:color="auto"/>
              <w:left w:val="single" w:sz="4" w:space="0" w:color="auto"/>
              <w:bottom w:val="single" w:sz="4" w:space="0" w:color="auto"/>
              <w:right w:val="single" w:sz="4" w:space="0" w:color="auto"/>
            </w:tcBorders>
          </w:tcPr>
          <w:p w14:paraId="61915910" w14:textId="77777777" w:rsidR="00A9675A" w:rsidRPr="00D42F9B" w:rsidRDefault="00A9675A" w:rsidP="009510A4">
            <w:pPr>
              <w:pStyle w:val="TAL"/>
            </w:pPr>
            <w:r w:rsidRPr="00D42F9B">
              <w:rPr>
                <w:lang w:eastAsia="zh-CN"/>
              </w:rPr>
              <w:t xml:space="preserve">Note 1: </w:t>
            </w:r>
            <w:r w:rsidRPr="00D42F9B">
              <w:t>This could be done by an MMI/AT command.</w:t>
            </w:r>
          </w:p>
          <w:p w14:paraId="2012ACEE" w14:textId="77777777" w:rsidR="00A9675A" w:rsidRPr="00D42F9B" w:rsidRDefault="00A9675A" w:rsidP="009510A4">
            <w:pPr>
              <w:pStyle w:val="TAL"/>
              <w:rPr>
                <w:lang w:eastAsia="zh-CN"/>
              </w:rPr>
            </w:pPr>
            <w:r w:rsidRPr="00D42F9B">
              <w:rPr>
                <w:lang w:eastAsia="zh-CN"/>
              </w:rPr>
              <w:t>Note 2: Lower bound timer value is included in REGISTRATION REJECT in Step 15.</w:t>
            </w:r>
          </w:p>
        </w:tc>
      </w:tr>
    </w:tbl>
    <w:p w14:paraId="78E19391" w14:textId="77777777" w:rsidR="00A9675A" w:rsidRPr="00D42F9B" w:rsidRDefault="00A9675A" w:rsidP="00A9675A">
      <w:pPr>
        <w:rPr>
          <w:rFonts w:ascii="Calibri" w:eastAsia="Calibri" w:hAnsi="Calibri"/>
          <w:snapToGrid w:val="0"/>
          <w:kern w:val="2"/>
          <w:sz w:val="22"/>
          <w:szCs w:val="22"/>
        </w:rPr>
      </w:pPr>
    </w:p>
    <w:p w14:paraId="00E71C90" w14:textId="77777777" w:rsidR="00A9675A" w:rsidRPr="00D42F9B" w:rsidRDefault="00A9675A" w:rsidP="00A9675A">
      <w:pPr>
        <w:pStyle w:val="H6"/>
        <w:rPr>
          <w:snapToGrid w:val="0"/>
        </w:rPr>
      </w:pPr>
      <w:r w:rsidRPr="00D42F9B">
        <w:rPr>
          <w:snapToGrid w:val="0"/>
        </w:rPr>
        <w:t>9.4.1.1.3.3</w:t>
      </w:r>
      <w:r w:rsidRPr="00D42F9B">
        <w:rPr>
          <w:snapToGrid w:val="0"/>
        </w:rPr>
        <w:tab/>
        <w:t>Specific message contents</w:t>
      </w:r>
    </w:p>
    <w:p w14:paraId="3D3F6F98" w14:textId="126D54AF" w:rsidR="00A9675A" w:rsidRPr="00D42F9B" w:rsidRDefault="00A9675A" w:rsidP="00A9675A">
      <w:pPr>
        <w:pStyle w:val="TH"/>
      </w:pPr>
      <w:r w:rsidRPr="00D42F9B">
        <w:t>Table 9.4.1.1.3.3-1: Message REGISTRATION REJECT (step 15, Table 9.4.1.1.3.2-2)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A9675A" w:rsidRPr="00D42F9B" w14:paraId="7B717A0F" w14:textId="77777777" w:rsidTr="009510A4">
        <w:tc>
          <w:tcPr>
            <w:tcW w:w="9637" w:type="dxa"/>
            <w:gridSpan w:val="4"/>
            <w:shd w:val="clear" w:color="auto" w:fill="auto"/>
          </w:tcPr>
          <w:p w14:paraId="45A8E54C" w14:textId="77777777" w:rsidR="00A9675A" w:rsidRPr="00D42F9B" w:rsidRDefault="00A9675A" w:rsidP="009510A4">
            <w:pPr>
              <w:keepNext/>
              <w:keepLines/>
              <w:rPr>
                <w:rFonts w:ascii="Arial" w:hAnsi="Arial"/>
                <w:sz w:val="18"/>
              </w:rPr>
            </w:pPr>
            <w:r w:rsidRPr="00D42F9B">
              <w:rPr>
                <w:rFonts w:ascii="Arial" w:hAnsi="Arial" w:cs="Arial"/>
                <w:sz w:val="18"/>
                <w:szCs w:val="18"/>
                <w:lang w:eastAsia="fr-FR"/>
              </w:rPr>
              <w:t>Derivation path: TS 38.508-1 [4] Table 4.7.1-9</w:t>
            </w:r>
          </w:p>
        </w:tc>
      </w:tr>
      <w:tr w:rsidR="00A9675A" w:rsidRPr="00D42F9B" w14:paraId="10DC7C2C" w14:textId="77777777" w:rsidTr="009510A4">
        <w:tc>
          <w:tcPr>
            <w:tcW w:w="4535" w:type="dxa"/>
            <w:tcBorders>
              <w:bottom w:val="single" w:sz="4" w:space="0" w:color="auto"/>
            </w:tcBorders>
            <w:shd w:val="clear" w:color="auto" w:fill="auto"/>
          </w:tcPr>
          <w:p w14:paraId="4B648F67" w14:textId="77777777" w:rsidR="00A9675A" w:rsidRPr="00D42F9B" w:rsidRDefault="00A9675A" w:rsidP="009510A4">
            <w:pPr>
              <w:keepNext/>
              <w:keepLines/>
              <w:jc w:val="center"/>
              <w:rPr>
                <w:rFonts w:ascii="Arial" w:hAnsi="Arial"/>
                <w:b/>
                <w:sz w:val="18"/>
              </w:rPr>
            </w:pPr>
            <w:r w:rsidRPr="00D42F9B">
              <w:rPr>
                <w:rFonts w:ascii="Arial" w:hAnsi="Arial"/>
                <w:b/>
                <w:sz w:val="18"/>
              </w:rPr>
              <w:t>Information Element</w:t>
            </w:r>
          </w:p>
        </w:tc>
        <w:tc>
          <w:tcPr>
            <w:tcW w:w="2267" w:type="dxa"/>
            <w:tcBorders>
              <w:bottom w:val="single" w:sz="4" w:space="0" w:color="auto"/>
            </w:tcBorders>
            <w:shd w:val="clear" w:color="auto" w:fill="auto"/>
          </w:tcPr>
          <w:p w14:paraId="6BDE494B" w14:textId="77777777" w:rsidR="00A9675A" w:rsidRPr="00D42F9B" w:rsidRDefault="00A9675A" w:rsidP="009510A4">
            <w:pPr>
              <w:keepNext/>
              <w:keepLines/>
              <w:jc w:val="center"/>
              <w:rPr>
                <w:rFonts w:ascii="Arial" w:hAnsi="Arial"/>
                <w:b/>
                <w:sz w:val="18"/>
              </w:rPr>
            </w:pPr>
            <w:r w:rsidRPr="00D42F9B">
              <w:rPr>
                <w:rFonts w:ascii="Arial" w:hAnsi="Arial"/>
                <w:b/>
                <w:sz w:val="18"/>
              </w:rPr>
              <w:t>Value/Remark</w:t>
            </w:r>
          </w:p>
        </w:tc>
        <w:tc>
          <w:tcPr>
            <w:tcW w:w="1700" w:type="dxa"/>
            <w:tcBorders>
              <w:bottom w:val="single" w:sz="4" w:space="0" w:color="auto"/>
            </w:tcBorders>
            <w:shd w:val="clear" w:color="auto" w:fill="auto"/>
          </w:tcPr>
          <w:p w14:paraId="49AEAB25" w14:textId="77777777" w:rsidR="00A9675A" w:rsidRPr="00D42F9B" w:rsidRDefault="00A9675A" w:rsidP="009510A4">
            <w:pPr>
              <w:keepNext/>
              <w:keepLines/>
              <w:jc w:val="center"/>
              <w:rPr>
                <w:rFonts w:ascii="Arial" w:hAnsi="Arial"/>
                <w:b/>
                <w:sz w:val="18"/>
              </w:rPr>
            </w:pPr>
            <w:r w:rsidRPr="00D42F9B">
              <w:rPr>
                <w:rFonts w:ascii="Arial" w:hAnsi="Arial"/>
                <w:b/>
                <w:sz w:val="18"/>
              </w:rPr>
              <w:t>Comment</w:t>
            </w:r>
          </w:p>
        </w:tc>
        <w:tc>
          <w:tcPr>
            <w:tcW w:w="1135" w:type="dxa"/>
            <w:tcBorders>
              <w:bottom w:val="single" w:sz="4" w:space="0" w:color="auto"/>
            </w:tcBorders>
            <w:shd w:val="clear" w:color="auto" w:fill="auto"/>
          </w:tcPr>
          <w:p w14:paraId="4CE88FAB" w14:textId="77777777" w:rsidR="00A9675A" w:rsidRPr="00D42F9B" w:rsidRDefault="00A9675A" w:rsidP="009510A4">
            <w:pPr>
              <w:keepNext/>
              <w:keepLines/>
              <w:jc w:val="center"/>
              <w:rPr>
                <w:rFonts w:ascii="Arial" w:hAnsi="Arial"/>
                <w:b/>
                <w:sz w:val="18"/>
              </w:rPr>
            </w:pPr>
            <w:r w:rsidRPr="00D42F9B">
              <w:rPr>
                <w:rFonts w:ascii="Arial" w:hAnsi="Arial"/>
                <w:b/>
                <w:sz w:val="18"/>
              </w:rPr>
              <w:t>Condition</w:t>
            </w:r>
          </w:p>
        </w:tc>
      </w:tr>
      <w:tr w:rsidR="00A9675A" w:rsidRPr="00D42F9B" w14:paraId="47BC8AC1" w14:textId="77777777" w:rsidTr="009510A4">
        <w:tc>
          <w:tcPr>
            <w:tcW w:w="4535" w:type="dxa"/>
            <w:tcBorders>
              <w:top w:val="single" w:sz="4" w:space="0" w:color="auto"/>
              <w:bottom w:val="single" w:sz="4" w:space="0" w:color="auto"/>
            </w:tcBorders>
            <w:shd w:val="clear" w:color="auto" w:fill="auto"/>
          </w:tcPr>
          <w:p w14:paraId="759470C8" w14:textId="77777777" w:rsidR="00A9675A" w:rsidRPr="00D42F9B" w:rsidRDefault="00A9675A" w:rsidP="009510A4">
            <w:pPr>
              <w:pStyle w:val="TAL"/>
            </w:pPr>
            <w:r w:rsidRPr="00D42F9B">
              <w:t>5GMM cause</w:t>
            </w:r>
          </w:p>
        </w:tc>
        <w:tc>
          <w:tcPr>
            <w:tcW w:w="2267" w:type="dxa"/>
            <w:tcBorders>
              <w:top w:val="single" w:sz="4" w:space="0" w:color="auto"/>
              <w:bottom w:val="single" w:sz="4" w:space="0" w:color="auto"/>
            </w:tcBorders>
            <w:shd w:val="clear" w:color="auto" w:fill="auto"/>
          </w:tcPr>
          <w:p w14:paraId="5AB7AFD3" w14:textId="77777777" w:rsidR="00A9675A" w:rsidRPr="00D42F9B" w:rsidRDefault="00A9675A" w:rsidP="009510A4">
            <w:pPr>
              <w:pStyle w:val="TAL"/>
            </w:pPr>
            <w:r w:rsidRPr="00D42F9B">
              <w:t>01001110</w:t>
            </w:r>
          </w:p>
        </w:tc>
        <w:tc>
          <w:tcPr>
            <w:tcW w:w="1700" w:type="dxa"/>
            <w:tcBorders>
              <w:top w:val="single" w:sz="4" w:space="0" w:color="auto"/>
              <w:bottom w:val="single" w:sz="4" w:space="0" w:color="auto"/>
            </w:tcBorders>
            <w:shd w:val="clear" w:color="auto" w:fill="auto"/>
          </w:tcPr>
          <w:p w14:paraId="53E12591" w14:textId="77777777" w:rsidR="00A9675A" w:rsidRPr="00D42F9B" w:rsidRDefault="00A9675A" w:rsidP="009510A4">
            <w:pPr>
              <w:pStyle w:val="TAL"/>
            </w:pPr>
            <w:r w:rsidRPr="00D42F9B">
              <w:t>#78 "PLMN not allowed to operate at the present UE location"</w:t>
            </w:r>
          </w:p>
        </w:tc>
        <w:tc>
          <w:tcPr>
            <w:tcW w:w="1135" w:type="dxa"/>
            <w:tcBorders>
              <w:top w:val="single" w:sz="4" w:space="0" w:color="auto"/>
              <w:bottom w:val="single" w:sz="4" w:space="0" w:color="auto"/>
            </w:tcBorders>
            <w:shd w:val="clear" w:color="auto" w:fill="auto"/>
          </w:tcPr>
          <w:p w14:paraId="7F6B0570" w14:textId="77777777" w:rsidR="00A9675A" w:rsidRPr="00D42F9B" w:rsidRDefault="00A9675A" w:rsidP="009510A4">
            <w:pPr>
              <w:pStyle w:val="TAL"/>
            </w:pPr>
          </w:p>
        </w:tc>
      </w:tr>
      <w:tr w:rsidR="00A9675A" w:rsidRPr="00D42F9B" w14:paraId="2AE1E981" w14:textId="77777777" w:rsidTr="009510A4">
        <w:tc>
          <w:tcPr>
            <w:tcW w:w="4535" w:type="dxa"/>
            <w:tcBorders>
              <w:top w:val="single" w:sz="4" w:space="0" w:color="auto"/>
              <w:bottom w:val="single" w:sz="4" w:space="0" w:color="auto"/>
            </w:tcBorders>
            <w:shd w:val="clear" w:color="auto" w:fill="auto"/>
          </w:tcPr>
          <w:p w14:paraId="2723EBB3" w14:textId="77777777" w:rsidR="00A9675A" w:rsidRPr="00D42F9B" w:rsidRDefault="00A9675A" w:rsidP="009510A4">
            <w:pPr>
              <w:pStyle w:val="TAL"/>
            </w:pPr>
            <w:r w:rsidRPr="00D42F9B">
              <w:t>Lower bound timer value</w:t>
            </w:r>
          </w:p>
        </w:tc>
        <w:tc>
          <w:tcPr>
            <w:tcW w:w="2267" w:type="dxa"/>
            <w:tcBorders>
              <w:top w:val="single" w:sz="4" w:space="0" w:color="auto"/>
              <w:bottom w:val="single" w:sz="4" w:space="0" w:color="auto"/>
            </w:tcBorders>
            <w:shd w:val="clear" w:color="auto" w:fill="auto"/>
          </w:tcPr>
          <w:p w14:paraId="281606D9" w14:textId="77777777" w:rsidR="00A9675A" w:rsidRPr="00D42F9B" w:rsidRDefault="00A9675A" w:rsidP="009510A4">
            <w:pPr>
              <w:pStyle w:val="TAL"/>
            </w:pPr>
            <w:r w:rsidRPr="00D42F9B">
              <w:t>01100001</w:t>
            </w:r>
          </w:p>
        </w:tc>
        <w:tc>
          <w:tcPr>
            <w:tcW w:w="1700" w:type="dxa"/>
            <w:tcBorders>
              <w:top w:val="single" w:sz="4" w:space="0" w:color="auto"/>
              <w:bottom w:val="single" w:sz="4" w:space="0" w:color="auto"/>
            </w:tcBorders>
            <w:shd w:val="clear" w:color="auto" w:fill="auto"/>
          </w:tcPr>
          <w:p w14:paraId="70117DFC" w14:textId="77777777" w:rsidR="00A9675A" w:rsidRPr="00D42F9B" w:rsidRDefault="00A9675A" w:rsidP="009510A4">
            <w:pPr>
              <w:pStyle w:val="TAL"/>
            </w:pPr>
            <w:r w:rsidRPr="00D42F9B">
              <w:t>30 seconds</w:t>
            </w:r>
          </w:p>
        </w:tc>
        <w:tc>
          <w:tcPr>
            <w:tcW w:w="1135" w:type="dxa"/>
            <w:tcBorders>
              <w:top w:val="single" w:sz="4" w:space="0" w:color="auto"/>
              <w:bottom w:val="single" w:sz="4" w:space="0" w:color="auto"/>
            </w:tcBorders>
            <w:shd w:val="clear" w:color="auto" w:fill="auto"/>
          </w:tcPr>
          <w:p w14:paraId="6A1B0D80" w14:textId="77777777" w:rsidR="00A9675A" w:rsidRPr="00D42F9B" w:rsidRDefault="00A9675A" w:rsidP="009510A4">
            <w:pPr>
              <w:pStyle w:val="TAL"/>
            </w:pPr>
          </w:p>
        </w:tc>
      </w:tr>
    </w:tbl>
    <w:p w14:paraId="37C7B2F6" w14:textId="77777777" w:rsidR="00A9675A" w:rsidRPr="00D42F9B" w:rsidRDefault="00A9675A" w:rsidP="00A9675A"/>
    <w:p w14:paraId="03294A95" w14:textId="07567F84" w:rsidR="00A9675A" w:rsidRPr="00D42F9B" w:rsidRDefault="00A9675A" w:rsidP="00A9675A">
      <w:pPr>
        <w:pStyle w:val="TH"/>
      </w:pPr>
      <w:r w:rsidRPr="00D42F9B">
        <w:lastRenderedPageBreak/>
        <w:t>Table 9.4.1.1.3.3-2: Message REGISTRATION REQUEST (step 17, Table 9.4.1.1.3.2-2)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A9675A" w:rsidRPr="00D42F9B" w14:paraId="56901582" w14:textId="77777777" w:rsidTr="009510A4">
        <w:tc>
          <w:tcPr>
            <w:tcW w:w="9637" w:type="dxa"/>
            <w:gridSpan w:val="4"/>
            <w:shd w:val="clear" w:color="auto" w:fill="auto"/>
          </w:tcPr>
          <w:p w14:paraId="621EE6FB" w14:textId="77777777" w:rsidR="00A9675A" w:rsidRPr="00D42F9B" w:rsidRDefault="00A9675A" w:rsidP="009510A4">
            <w:pPr>
              <w:keepNext/>
              <w:keepLines/>
              <w:rPr>
                <w:rFonts w:ascii="Arial" w:hAnsi="Arial"/>
                <w:sz w:val="18"/>
              </w:rPr>
            </w:pPr>
            <w:r w:rsidRPr="00D42F9B">
              <w:rPr>
                <w:rFonts w:ascii="Arial" w:hAnsi="Arial" w:cs="Arial"/>
                <w:sz w:val="18"/>
                <w:szCs w:val="18"/>
                <w:lang w:eastAsia="fr-FR"/>
              </w:rPr>
              <w:t>Derivation path: TS 38.508-1 [4] Table 4.7.1-6</w:t>
            </w:r>
          </w:p>
        </w:tc>
      </w:tr>
      <w:tr w:rsidR="00A9675A" w:rsidRPr="00D42F9B" w14:paraId="5F38C942" w14:textId="77777777" w:rsidTr="009510A4">
        <w:tc>
          <w:tcPr>
            <w:tcW w:w="4535" w:type="dxa"/>
            <w:tcBorders>
              <w:bottom w:val="single" w:sz="4" w:space="0" w:color="auto"/>
            </w:tcBorders>
            <w:shd w:val="clear" w:color="auto" w:fill="auto"/>
          </w:tcPr>
          <w:p w14:paraId="70960366" w14:textId="77777777" w:rsidR="00A9675A" w:rsidRPr="00D42F9B" w:rsidRDefault="00A9675A" w:rsidP="009510A4">
            <w:pPr>
              <w:keepNext/>
              <w:keepLines/>
              <w:jc w:val="center"/>
              <w:rPr>
                <w:rFonts w:ascii="Arial" w:hAnsi="Arial"/>
                <w:b/>
                <w:sz w:val="18"/>
              </w:rPr>
            </w:pPr>
            <w:r w:rsidRPr="00D42F9B">
              <w:rPr>
                <w:rFonts w:ascii="Arial" w:hAnsi="Arial"/>
                <w:b/>
                <w:sz w:val="18"/>
              </w:rPr>
              <w:t>Information Element</w:t>
            </w:r>
          </w:p>
        </w:tc>
        <w:tc>
          <w:tcPr>
            <w:tcW w:w="2267" w:type="dxa"/>
            <w:tcBorders>
              <w:bottom w:val="single" w:sz="4" w:space="0" w:color="auto"/>
            </w:tcBorders>
            <w:shd w:val="clear" w:color="auto" w:fill="auto"/>
          </w:tcPr>
          <w:p w14:paraId="460D64D4" w14:textId="77777777" w:rsidR="00A9675A" w:rsidRPr="00D42F9B" w:rsidRDefault="00A9675A" w:rsidP="009510A4">
            <w:pPr>
              <w:keepNext/>
              <w:keepLines/>
              <w:jc w:val="center"/>
              <w:rPr>
                <w:rFonts w:ascii="Arial" w:hAnsi="Arial"/>
                <w:b/>
                <w:sz w:val="18"/>
              </w:rPr>
            </w:pPr>
            <w:r w:rsidRPr="00D42F9B">
              <w:rPr>
                <w:rFonts w:ascii="Arial" w:hAnsi="Arial"/>
                <w:b/>
                <w:sz w:val="18"/>
              </w:rPr>
              <w:t>Value/Remark</w:t>
            </w:r>
          </w:p>
        </w:tc>
        <w:tc>
          <w:tcPr>
            <w:tcW w:w="1700" w:type="dxa"/>
            <w:tcBorders>
              <w:bottom w:val="single" w:sz="4" w:space="0" w:color="auto"/>
            </w:tcBorders>
            <w:shd w:val="clear" w:color="auto" w:fill="auto"/>
          </w:tcPr>
          <w:p w14:paraId="0AE1EDC3" w14:textId="77777777" w:rsidR="00A9675A" w:rsidRPr="00D42F9B" w:rsidRDefault="00A9675A" w:rsidP="009510A4">
            <w:pPr>
              <w:keepNext/>
              <w:keepLines/>
              <w:jc w:val="center"/>
              <w:rPr>
                <w:rFonts w:ascii="Arial" w:hAnsi="Arial"/>
                <w:b/>
                <w:sz w:val="18"/>
              </w:rPr>
            </w:pPr>
            <w:r w:rsidRPr="00D42F9B">
              <w:rPr>
                <w:rFonts w:ascii="Arial" w:hAnsi="Arial"/>
                <w:b/>
                <w:sz w:val="18"/>
              </w:rPr>
              <w:t>Comment</w:t>
            </w:r>
          </w:p>
        </w:tc>
        <w:tc>
          <w:tcPr>
            <w:tcW w:w="1135" w:type="dxa"/>
            <w:tcBorders>
              <w:bottom w:val="single" w:sz="4" w:space="0" w:color="auto"/>
            </w:tcBorders>
            <w:shd w:val="clear" w:color="auto" w:fill="auto"/>
          </w:tcPr>
          <w:p w14:paraId="186B1607" w14:textId="77777777" w:rsidR="00A9675A" w:rsidRPr="00D42F9B" w:rsidRDefault="00A9675A" w:rsidP="009510A4">
            <w:pPr>
              <w:keepNext/>
              <w:keepLines/>
              <w:jc w:val="center"/>
              <w:rPr>
                <w:rFonts w:ascii="Arial" w:hAnsi="Arial"/>
                <w:b/>
                <w:sz w:val="18"/>
              </w:rPr>
            </w:pPr>
            <w:r w:rsidRPr="00D42F9B">
              <w:rPr>
                <w:rFonts w:ascii="Arial" w:hAnsi="Arial"/>
                <w:b/>
                <w:sz w:val="18"/>
              </w:rPr>
              <w:t>Condition</w:t>
            </w:r>
          </w:p>
        </w:tc>
      </w:tr>
      <w:tr w:rsidR="00A9675A" w:rsidRPr="00D42F9B" w14:paraId="08C67F58" w14:textId="77777777" w:rsidTr="009510A4">
        <w:tc>
          <w:tcPr>
            <w:tcW w:w="4535" w:type="dxa"/>
            <w:tcBorders>
              <w:top w:val="single" w:sz="4" w:space="0" w:color="auto"/>
              <w:bottom w:val="single" w:sz="4" w:space="0" w:color="auto"/>
            </w:tcBorders>
            <w:shd w:val="clear" w:color="auto" w:fill="auto"/>
          </w:tcPr>
          <w:p w14:paraId="208DC417" w14:textId="77777777" w:rsidR="00A9675A" w:rsidRPr="00D42F9B" w:rsidRDefault="00A9675A" w:rsidP="009510A4">
            <w:pPr>
              <w:pStyle w:val="TAL"/>
            </w:pPr>
            <w:r w:rsidRPr="00D42F9B">
              <w:t>5GS mobile identity</w:t>
            </w:r>
          </w:p>
        </w:tc>
        <w:tc>
          <w:tcPr>
            <w:tcW w:w="2267" w:type="dxa"/>
            <w:tcBorders>
              <w:top w:val="single" w:sz="4" w:space="0" w:color="auto"/>
              <w:bottom w:val="single" w:sz="4" w:space="0" w:color="auto"/>
            </w:tcBorders>
            <w:shd w:val="clear" w:color="auto" w:fill="auto"/>
          </w:tcPr>
          <w:p w14:paraId="79A87B65" w14:textId="77777777" w:rsidR="00A9675A" w:rsidRPr="00D42F9B" w:rsidRDefault="00A9675A" w:rsidP="009510A4">
            <w:pPr>
              <w:pStyle w:val="TAL"/>
              <w:rPr>
                <w:rFonts w:cs="Arial"/>
                <w:szCs w:val="18"/>
                <w:lang w:eastAsia="fr-FR"/>
              </w:rPr>
            </w:pPr>
            <w:r w:rsidRPr="00D42F9B">
              <w:rPr>
                <w:rFonts w:cs="Arial"/>
                <w:szCs w:val="18"/>
                <w:lang w:eastAsia="fr-FR"/>
              </w:rPr>
              <w:t>‘001’B</w:t>
            </w:r>
          </w:p>
        </w:tc>
        <w:tc>
          <w:tcPr>
            <w:tcW w:w="1700" w:type="dxa"/>
            <w:tcBorders>
              <w:top w:val="single" w:sz="4" w:space="0" w:color="auto"/>
              <w:bottom w:val="single" w:sz="4" w:space="0" w:color="auto"/>
            </w:tcBorders>
            <w:shd w:val="clear" w:color="auto" w:fill="auto"/>
          </w:tcPr>
          <w:p w14:paraId="4F92D81D" w14:textId="1C669870" w:rsidR="00A9675A" w:rsidRPr="00D42F9B" w:rsidRDefault="00A9675A" w:rsidP="009510A4">
            <w:pPr>
              <w:pStyle w:val="TAL"/>
            </w:pPr>
            <w:r w:rsidRPr="00D42F9B">
              <w:rPr>
                <w:rFonts w:cs="Arial"/>
                <w:szCs w:val="18"/>
                <w:lang w:eastAsia="fr-FR"/>
              </w:rPr>
              <w:t>5GS mobile identity is SUCI, 5G-GUTI</w:t>
            </w:r>
            <w:r w:rsidRPr="00D42F9B">
              <w:t xml:space="preserve"> has been deleted after receiving registration reject at step 15</w:t>
            </w:r>
          </w:p>
        </w:tc>
        <w:tc>
          <w:tcPr>
            <w:tcW w:w="1135" w:type="dxa"/>
            <w:tcBorders>
              <w:top w:val="single" w:sz="4" w:space="0" w:color="auto"/>
              <w:bottom w:val="single" w:sz="4" w:space="0" w:color="auto"/>
            </w:tcBorders>
            <w:shd w:val="clear" w:color="auto" w:fill="auto"/>
          </w:tcPr>
          <w:p w14:paraId="4F79A547" w14:textId="77777777" w:rsidR="00A9675A" w:rsidRPr="00D42F9B" w:rsidRDefault="00A9675A" w:rsidP="009510A4">
            <w:pPr>
              <w:pStyle w:val="TAL"/>
            </w:pPr>
          </w:p>
        </w:tc>
      </w:tr>
      <w:tr w:rsidR="00A9675A" w:rsidRPr="00D42F9B" w14:paraId="1B8280FE" w14:textId="77777777" w:rsidTr="009510A4">
        <w:tc>
          <w:tcPr>
            <w:tcW w:w="4535" w:type="dxa"/>
            <w:tcBorders>
              <w:top w:val="single" w:sz="4" w:space="0" w:color="auto"/>
              <w:bottom w:val="single" w:sz="4" w:space="0" w:color="auto"/>
            </w:tcBorders>
            <w:shd w:val="clear" w:color="auto" w:fill="auto"/>
          </w:tcPr>
          <w:p w14:paraId="421011AF" w14:textId="77777777" w:rsidR="00A9675A" w:rsidRPr="00D42F9B" w:rsidRDefault="00A9675A" w:rsidP="009510A4">
            <w:pPr>
              <w:pStyle w:val="TAL"/>
            </w:pPr>
            <w:r w:rsidRPr="00D42F9B">
              <w:t>Last visited registered TAI</w:t>
            </w:r>
          </w:p>
        </w:tc>
        <w:tc>
          <w:tcPr>
            <w:tcW w:w="2267" w:type="dxa"/>
            <w:tcBorders>
              <w:top w:val="single" w:sz="4" w:space="0" w:color="auto"/>
              <w:bottom w:val="single" w:sz="4" w:space="0" w:color="auto"/>
            </w:tcBorders>
            <w:shd w:val="clear" w:color="auto" w:fill="auto"/>
          </w:tcPr>
          <w:p w14:paraId="7D8341AF" w14:textId="77777777" w:rsidR="00A9675A" w:rsidRPr="00D42F9B" w:rsidRDefault="00A9675A" w:rsidP="009510A4">
            <w:pPr>
              <w:pStyle w:val="TAL"/>
            </w:pPr>
            <w:r w:rsidRPr="00D42F9B">
              <w:t>Not present</w:t>
            </w:r>
          </w:p>
        </w:tc>
        <w:tc>
          <w:tcPr>
            <w:tcW w:w="1700" w:type="dxa"/>
            <w:tcBorders>
              <w:top w:val="single" w:sz="4" w:space="0" w:color="auto"/>
              <w:bottom w:val="single" w:sz="4" w:space="0" w:color="auto"/>
            </w:tcBorders>
            <w:shd w:val="clear" w:color="auto" w:fill="auto"/>
          </w:tcPr>
          <w:p w14:paraId="2F7BD1FC" w14:textId="26F2BDFB" w:rsidR="00A9675A" w:rsidRPr="00D42F9B" w:rsidRDefault="00A9675A" w:rsidP="009510A4">
            <w:pPr>
              <w:pStyle w:val="TAL"/>
            </w:pPr>
            <w:r w:rsidRPr="00D42F9B">
              <w:t>TAI has been deleted after receiving registration reject at step 15</w:t>
            </w:r>
          </w:p>
        </w:tc>
        <w:tc>
          <w:tcPr>
            <w:tcW w:w="1135" w:type="dxa"/>
            <w:tcBorders>
              <w:top w:val="single" w:sz="4" w:space="0" w:color="auto"/>
              <w:bottom w:val="single" w:sz="4" w:space="0" w:color="auto"/>
            </w:tcBorders>
            <w:shd w:val="clear" w:color="auto" w:fill="auto"/>
          </w:tcPr>
          <w:p w14:paraId="3C336A51" w14:textId="77777777" w:rsidR="00A9675A" w:rsidRPr="00D42F9B" w:rsidRDefault="00A9675A" w:rsidP="009510A4">
            <w:pPr>
              <w:pStyle w:val="TAL"/>
              <w:rPr>
                <w:strike/>
              </w:rPr>
            </w:pPr>
          </w:p>
        </w:tc>
      </w:tr>
      <w:tr w:rsidR="00A9675A" w:rsidRPr="00D42F9B" w14:paraId="700C99AD" w14:textId="77777777" w:rsidTr="009510A4">
        <w:tc>
          <w:tcPr>
            <w:tcW w:w="4535" w:type="dxa"/>
            <w:tcBorders>
              <w:top w:val="single" w:sz="4" w:space="0" w:color="auto"/>
            </w:tcBorders>
            <w:shd w:val="clear" w:color="auto" w:fill="auto"/>
          </w:tcPr>
          <w:p w14:paraId="789B4266" w14:textId="77777777" w:rsidR="00A9675A" w:rsidRPr="00D42F9B" w:rsidRDefault="00A9675A" w:rsidP="009510A4">
            <w:pPr>
              <w:pStyle w:val="TAL"/>
            </w:pPr>
            <w:proofErr w:type="spellStart"/>
            <w:r w:rsidRPr="00D42F9B">
              <w:t>ngKSI</w:t>
            </w:r>
            <w:proofErr w:type="spellEnd"/>
          </w:p>
        </w:tc>
        <w:tc>
          <w:tcPr>
            <w:tcW w:w="2267" w:type="dxa"/>
            <w:tcBorders>
              <w:top w:val="single" w:sz="4" w:space="0" w:color="auto"/>
            </w:tcBorders>
            <w:shd w:val="clear" w:color="auto" w:fill="auto"/>
          </w:tcPr>
          <w:p w14:paraId="774F30BF" w14:textId="77777777" w:rsidR="00A9675A" w:rsidRPr="00D42F9B" w:rsidRDefault="00A9675A" w:rsidP="009510A4">
            <w:pPr>
              <w:pStyle w:val="TAL"/>
            </w:pPr>
            <w:r w:rsidRPr="00D42F9B">
              <w:t>Not present</w:t>
            </w:r>
          </w:p>
        </w:tc>
        <w:tc>
          <w:tcPr>
            <w:tcW w:w="1700" w:type="dxa"/>
            <w:tcBorders>
              <w:top w:val="single" w:sz="4" w:space="0" w:color="auto"/>
            </w:tcBorders>
            <w:shd w:val="clear" w:color="auto" w:fill="auto"/>
          </w:tcPr>
          <w:p w14:paraId="340E0C98" w14:textId="496F0FFD" w:rsidR="00A9675A" w:rsidRPr="00D42F9B" w:rsidRDefault="00A9675A" w:rsidP="009510A4">
            <w:pPr>
              <w:pStyle w:val="TAL"/>
            </w:pPr>
            <w:proofErr w:type="spellStart"/>
            <w:r w:rsidRPr="00D42F9B">
              <w:t>ngKSI</w:t>
            </w:r>
            <w:proofErr w:type="spellEnd"/>
            <w:r w:rsidRPr="00D42F9B">
              <w:t xml:space="preserve"> has been deleted after receiving registration reject at step 15</w:t>
            </w:r>
          </w:p>
        </w:tc>
        <w:tc>
          <w:tcPr>
            <w:tcW w:w="1135" w:type="dxa"/>
            <w:tcBorders>
              <w:top w:val="single" w:sz="4" w:space="0" w:color="auto"/>
            </w:tcBorders>
            <w:shd w:val="clear" w:color="auto" w:fill="auto"/>
          </w:tcPr>
          <w:p w14:paraId="1A05EAC7" w14:textId="77777777" w:rsidR="00A9675A" w:rsidRPr="00D42F9B" w:rsidRDefault="00A9675A" w:rsidP="009510A4">
            <w:pPr>
              <w:pStyle w:val="TAL"/>
            </w:pPr>
          </w:p>
        </w:tc>
      </w:tr>
    </w:tbl>
    <w:p w14:paraId="2E706355" w14:textId="77777777" w:rsidR="00A9675A" w:rsidRPr="00D42F9B" w:rsidRDefault="00A9675A" w:rsidP="00A9675A"/>
    <w:p w14:paraId="289F737F" w14:textId="44C53387" w:rsidR="00A9675A" w:rsidRPr="00D42F9B" w:rsidRDefault="00A9675A" w:rsidP="00A9675A">
      <w:pPr>
        <w:pStyle w:val="TH"/>
      </w:pPr>
      <w:r w:rsidRPr="00D42F9B">
        <w:t>Table 9.4.1.1.3.3-3:</w:t>
      </w:r>
      <w:r w:rsidRPr="00D42F9B">
        <w:rPr>
          <w:i/>
          <w:iCs/>
        </w:rPr>
        <w:t xml:space="preserve"> </w:t>
      </w:r>
      <w:r w:rsidRPr="00D42F9B">
        <w:rPr>
          <w:rFonts w:ascii="Helvetica-BoldOblique" w:hAnsi="Helvetica-BoldOblique"/>
          <w:bCs/>
          <w:i/>
          <w:iCs/>
          <w:color w:val="000000"/>
        </w:rPr>
        <w:t xml:space="preserve">SIB19 for </w:t>
      </w:r>
      <w:r w:rsidRPr="00D42F9B">
        <w:rPr>
          <w:rFonts w:ascii="Helvetica-Bold" w:hAnsi="Helvetica-Bold"/>
          <w:bCs/>
          <w:color w:val="000000"/>
        </w:rPr>
        <w:t>NGC Cells A and G</w:t>
      </w:r>
      <w:r w:rsidRPr="00D42F9B">
        <w:rPr>
          <w:rFonts w:ascii="Times New Roman" w:hAnsi="Times New Roman"/>
          <w:b w:val="0"/>
        </w:rPr>
        <w:t xml:space="preserve"> </w:t>
      </w:r>
      <w:r w:rsidRPr="00D42F9B">
        <w:t>(Preamble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9675A" w:rsidRPr="00D42F9B" w14:paraId="16BEE49D" w14:textId="77777777" w:rsidTr="009510A4">
        <w:tc>
          <w:tcPr>
            <w:tcW w:w="9747" w:type="dxa"/>
            <w:gridSpan w:val="4"/>
          </w:tcPr>
          <w:p w14:paraId="081E8AC9" w14:textId="77777777" w:rsidR="00A9675A" w:rsidRPr="00D42F9B" w:rsidRDefault="00A9675A" w:rsidP="009510A4">
            <w:pPr>
              <w:pStyle w:val="TAH"/>
              <w:jc w:val="left"/>
              <w:rPr>
                <w:b w:val="0"/>
              </w:rPr>
            </w:pPr>
            <w:r w:rsidRPr="00D42F9B">
              <w:rPr>
                <w:b w:val="0"/>
              </w:rPr>
              <w:t>Derivation Path: TS 38.508-1 [4], Table 4.6.2-18C</w:t>
            </w:r>
          </w:p>
        </w:tc>
      </w:tr>
      <w:tr w:rsidR="00A9675A" w:rsidRPr="00D42F9B" w14:paraId="20542A6A" w14:textId="77777777" w:rsidTr="009510A4">
        <w:tc>
          <w:tcPr>
            <w:tcW w:w="4535" w:type="dxa"/>
          </w:tcPr>
          <w:p w14:paraId="3455193A" w14:textId="77777777" w:rsidR="00A9675A" w:rsidRPr="00D42F9B" w:rsidRDefault="00A9675A" w:rsidP="009510A4">
            <w:pPr>
              <w:pStyle w:val="TAH"/>
            </w:pPr>
            <w:r w:rsidRPr="00D42F9B">
              <w:t>Information Element</w:t>
            </w:r>
          </w:p>
        </w:tc>
        <w:tc>
          <w:tcPr>
            <w:tcW w:w="2267" w:type="dxa"/>
          </w:tcPr>
          <w:p w14:paraId="3FB596C5" w14:textId="77777777" w:rsidR="00A9675A" w:rsidRPr="00D42F9B" w:rsidRDefault="00A9675A" w:rsidP="009510A4">
            <w:pPr>
              <w:pStyle w:val="TAH"/>
            </w:pPr>
            <w:r w:rsidRPr="00D42F9B">
              <w:t>Value/remark</w:t>
            </w:r>
          </w:p>
        </w:tc>
        <w:tc>
          <w:tcPr>
            <w:tcW w:w="1700" w:type="dxa"/>
          </w:tcPr>
          <w:p w14:paraId="3465CF18" w14:textId="77777777" w:rsidR="00A9675A" w:rsidRPr="00D42F9B" w:rsidRDefault="00A9675A" w:rsidP="009510A4">
            <w:pPr>
              <w:pStyle w:val="TAH"/>
            </w:pPr>
            <w:r w:rsidRPr="00D42F9B">
              <w:t>Comment</w:t>
            </w:r>
          </w:p>
        </w:tc>
        <w:tc>
          <w:tcPr>
            <w:tcW w:w="1245" w:type="dxa"/>
          </w:tcPr>
          <w:p w14:paraId="40C6A928" w14:textId="77777777" w:rsidR="00A9675A" w:rsidRPr="00D42F9B" w:rsidRDefault="00A9675A" w:rsidP="009510A4">
            <w:pPr>
              <w:pStyle w:val="TAH"/>
            </w:pPr>
            <w:r w:rsidRPr="00D42F9B">
              <w:t>Condition</w:t>
            </w:r>
          </w:p>
        </w:tc>
      </w:tr>
      <w:tr w:rsidR="00A9675A" w:rsidRPr="00D42F9B" w14:paraId="70EC6A9F" w14:textId="77777777" w:rsidTr="009510A4">
        <w:tc>
          <w:tcPr>
            <w:tcW w:w="4535" w:type="dxa"/>
          </w:tcPr>
          <w:p w14:paraId="57EBF7E7" w14:textId="77777777" w:rsidR="00A9675A" w:rsidRPr="00D42F9B" w:rsidRDefault="00A9675A" w:rsidP="009510A4">
            <w:pPr>
              <w:pStyle w:val="TAL"/>
            </w:pPr>
            <w:r w:rsidRPr="00D42F9B">
              <w:t>SIB19-r</w:t>
            </w:r>
            <w:proofErr w:type="gramStart"/>
            <w:r w:rsidRPr="00D42F9B">
              <w:t>17 ::=</w:t>
            </w:r>
            <w:proofErr w:type="gramEnd"/>
            <w:r w:rsidRPr="00D42F9B">
              <w:t xml:space="preserve"> SEQUENCE {</w:t>
            </w:r>
          </w:p>
        </w:tc>
        <w:tc>
          <w:tcPr>
            <w:tcW w:w="2267" w:type="dxa"/>
          </w:tcPr>
          <w:p w14:paraId="12923921" w14:textId="77777777" w:rsidR="00A9675A" w:rsidRPr="00D42F9B" w:rsidRDefault="00A9675A" w:rsidP="009510A4">
            <w:pPr>
              <w:pStyle w:val="TAL"/>
            </w:pPr>
          </w:p>
        </w:tc>
        <w:tc>
          <w:tcPr>
            <w:tcW w:w="1700" w:type="dxa"/>
          </w:tcPr>
          <w:p w14:paraId="0EA66329" w14:textId="77777777" w:rsidR="00A9675A" w:rsidRPr="00D42F9B" w:rsidRDefault="00A9675A" w:rsidP="009510A4">
            <w:pPr>
              <w:pStyle w:val="TAL"/>
            </w:pPr>
          </w:p>
        </w:tc>
        <w:tc>
          <w:tcPr>
            <w:tcW w:w="1245" w:type="dxa"/>
          </w:tcPr>
          <w:p w14:paraId="2036C9E7" w14:textId="77777777" w:rsidR="00A9675A" w:rsidRPr="00D42F9B" w:rsidRDefault="00A9675A" w:rsidP="009510A4">
            <w:pPr>
              <w:pStyle w:val="TAL"/>
            </w:pPr>
          </w:p>
        </w:tc>
      </w:tr>
      <w:tr w:rsidR="00A9675A" w:rsidRPr="00D42F9B" w14:paraId="311AAD40" w14:textId="77777777" w:rsidTr="002A6913">
        <w:tc>
          <w:tcPr>
            <w:tcW w:w="4535" w:type="dxa"/>
            <w:tcBorders>
              <w:bottom w:val="single" w:sz="4" w:space="0" w:color="auto"/>
            </w:tcBorders>
          </w:tcPr>
          <w:p w14:paraId="38C34F72" w14:textId="77777777" w:rsidR="00A9675A" w:rsidRPr="00D42F9B" w:rsidRDefault="00A9675A" w:rsidP="009510A4">
            <w:pPr>
              <w:pStyle w:val="TAL"/>
            </w:pPr>
            <w:r w:rsidRPr="00D42F9B">
              <w:t xml:space="preserve">  ntn-Config-r17 SEQUENCE {</w:t>
            </w:r>
          </w:p>
        </w:tc>
        <w:tc>
          <w:tcPr>
            <w:tcW w:w="2267" w:type="dxa"/>
          </w:tcPr>
          <w:p w14:paraId="37CBA1A8" w14:textId="77777777" w:rsidR="00A9675A" w:rsidRPr="00D42F9B" w:rsidRDefault="00A9675A" w:rsidP="009510A4">
            <w:pPr>
              <w:pStyle w:val="TAL"/>
            </w:pPr>
          </w:p>
        </w:tc>
        <w:tc>
          <w:tcPr>
            <w:tcW w:w="1700" w:type="dxa"/>
          </w:tcPr>
          <w:p w14:paraId="1A056A53" w14:textId="77777777" w:rsidR="00A9675A" w:rsidRPr="00D42F9B" w:rsidRDefault="00A9675A" w:rsidP="009510A4">
            <w:pPr>
              <w:pStyle w:val="TAL"/>
            </w:pPr>
          </w:p>
        </w:tc>
        <w:tc>
          <w:tcPr>
            <w:tcW w:w="1245" w:type="dxa"/>
          </w:tcPr>
          <w:p w14:paraId="5CCC9FC8" w14:textId="77777777" w:rsidR="00A9675A" w:rsidRPr="00D42F9B" w:rsidRDefault="00A9675A" w:rsidP="009510A4">
            <w:pPr>
              <w:pStyle w:val="TAL"/>
            </w:pPr>
          </w:p>
        </w:tc>
      </w:tr>
      <w:tr w:rsidR="00A9675A" w:rsidRPr="00D42F9B" w14:paraId="5AB478EB" w14:textId="77777777" w:rsidTr="002A6913">
        <w:tc>
          <w:tcPr>
            <w:tcW w:w="4535" w:type="dxa"/>
            <w:tcBorders>
              <w:bottom w:val="nil"/>
            </w:tcBorders>
          </w:tcPr>
          <w:p w14:paraId="677531CF" w14:textId="77777777" w:rsidR="00A9675A" w:rsidRPr="00D42F9B" w:rsidRDefault="00A9675A" w:rsidP="009510A4">
            <w:pPr>
              <w:pStyle w:val="TAL"/>
            </w:pPr>
            <w:r w:rsidRPr="00D42F9B">
              <w:t xml:space="preserve">    ephemerisInfo-r17</w:t>
            </w:r>
          </w:p>
        </w:tc>
        <w:tc>
          <w:tcPr>
            <w:tcW w:w="2267" w:type="dxa"/>
          </w:tcPr>
          <w:p w14:paraId="1604CFEF" w14:textId="77777777" w:rsidR="00A9675A" w:rsidRPr="00D42F9B" w:rsidRDefault="00A9675A" w:rsidP="009510A4">
            <w:pPr>
              <w:pStyle w:val="TAL"/>
            </w:pPr>
            <w:r w:rsidRPr="00D42F9B">
              <w:t>Refer to the first and second in TS 38.508-1 [4] Table 6.3.4.1-1</w:t>
            </w:r>
          </w:p>
        </w:tc>
        <w:tc>
          <w:tcPr>
            <w:tcW w:w="1700" w:type="dxa"/>
          </w:tcPr>
          <w:p w14:paraId="51A9AF5B" w14:textId="77777777" w:rsidR="00A9675A" w:rsidRPr="00D42F9B" w:rsidRDefault="00A9675A" w:rsidP="009510A4">
            <w:pPr>
              <w:pStyle w:val="TAL"/>
            </w:pPr>
          </w:p>
        </w:tc>
        <w:tc>
          <w:tcPr>
            <w:tcW w:w="1245" w:type="dxa"/>
          </w:tcPr>
          <w:p w14:paraId="75B9245A" w14:textId="77777777" w:rsidR="00A9675A" w:rsidRPr="00D42F9B" w:rsidRDefault="00A9675A" w:rsidP="009510A4">
            <w:pPr>
              <w:pStyle w:val="TAL"/>
            </w:pPr>
            <w:r w:rsidRPr="00D42F9B">
              <w:t>GSO</w:t>
            </w:r>
          </w:p>
        </w:tc>
      </w:tr>
      <w:tr w:rsidR="00A9675A" w:rsidRPr="00D42F9B" w14:paraId="5A10373E" w14:textId="77777777" w:rsidTr="002A6913">
        <w:tc>
          <w:tcPr>
            <w:tcW w:w="4535" w:type="dxa"/>
            <w:tcBorders>
              <w:top w:val="nil"/>
            </w:tcBorders>
          </w:tcPr>
          <w:p w14:paraId="588FC2AF" w14:textId="493B1C2B" w:rsidR="00A9675A" w:rsidRPr="00D42F9B" w:rsidRDefault="00A9675A" w:rsidP="009510A4">
            <w:pPr>
              <w:pStyle w:val="TAL"/>
            </w:pPr>
            <w:del w:id="29" w:author="HUAWEI" w:date="2024-06-10T14:58:00Z">
              <w:r w:rsidRPr="00D42F9B" w:rsidDel="002A6913">
                <w:delText xml:space="preserve">    ephemerisInfo-r17</w:delText>
              </w:r>
            </w:del>
          </w:p>
        </w:tc>
        <w:tc>
          <w:tcPr>
            <w:tcW w:w="2267" w:type="dxa"/>
          </w:tcPr>
          <w:p w14:paraId="1E2CA252" w14:textId="77777777" w:rsidR="00A9675A" w:rsidRPr="00D42F9B" w:rsidRDefault="00A9675A" w:rsidP="009510A4">
            <w:pPr>
              <w:pStyle w:val="TAL"/>
            </w:pPr>
            <w:r w:rsidRPr="00D42F9B">
              <w:t>FFS</w:t>
            </w:r>
          </w:p>
        </w:tc>
        <w:tc>
          <w:tcPr>
            <w:tcW w:w="1700" w:type="dxa"/>
          </w:tcPr>
          <w:p w14:paraId="315BE919" w14:textId="77777777" w:rsidR="00A9675A" w:rsidRPr="00D42F9B" w:rsidRDefault="00A9675A" w:rsidP="009510A4">
            <w:pPr>
              <w:pStyle w:val="TAL"/>
            </w:pPr>
          </w:p>
        </w:tc>
        <w:tc>
          <w:tcPr>
            <w:tcW w:w="1245" w:type="dxa"/>
          </w:tcPr>
          <w:p w14:paraId="2E0A3E99" w14:textId="77777777" w:rsidR="00A9675A" w:rsidRPr="00D42F9B" w:rsidRDefault="00A9675A" w:rsidP="009510A4">
            <w:pPr>
              <w:pStyle w:val="TAL"/>
            </w:pPr>
            <w:r w:rsidRPr="00D42F9B">
              <w:t>NGSO</w:t>
            </w:r>
          </w:p>
        </w:tc>
      </w:tr>
      <w:tr w:rsidR="00A9675A" w:rsidRPr="00D42F9B" w14:paraId="0C7995B0" w14:textId="77777777" w:rsidTr="009510A4">
        <w:tc>
          <w:tcPr>
            <w:tcW w:w="4535" w:type="dxa"/>
          </w:tcPr>
          <w:p w14:paraId="3B242030" w14:textId="77777777" w:rsidR="00A9675A" w:rsidRPr="00D42F9B" w:rsidRDefault="00A9675A" w:rsidP="009510A4">
            <w:pPr>
              <w:pStyle w:val="TAL"/>
            </w:pPr>
            <w:r w:rsidRPr="00D42F9B">
              <w:t xml:space="preserve">  }</w:t>
            </w:r>
          </w:p>
        </w:tc>
        <w:tc>
          <w:tcPr>
            <w:tcW w:w="2267" w:type="dxa"/>
          </w:tcPr>
          <w:p w14:paraId="73F3A308" w14:textId="77777777" w:rsidR="00A9675A" w:rsidRPr="00D42F9B" w:rsidRDefault="00A9675A" w:rsidP="009510A4">
            <w:pPr>
              <w:pStyle w:val="TAL"/>
            </w:pPr>
          </w:p>
        </w:tc>
        <w:tc>
          <w:tcPr>
            <w:tcW w:w="1700" w:type="dxa"/>
          </w:tcPr>
          <w:p w14:paraId="64C262B0" w14:textId="77777777" w:rsidR="00A9675A" w:rsidRPr="00D42F9B" w:rsidRDefault="00A9675A" w:rsidP="009510A4">
            <w:pPr>
              <w:pStyle w:val="TAL"/>
            </w:pPr>
          </w:p>
        </w:tc>
        <w:tc>
          <w:tcPr>
            <w:tcW w:w="1245" w:type="dxa"/>
          </w:tcPr>
          <w:p w14:paraId="1050F2A6" w14:textId="77777777" w:rsidR="00A9675A" w:rsidRPr="00D42F9B" w:rsidRDefault="00A9675A" w:rsidP="009510A4">
            <w:pPr>
              <w:pStyle w:val="TAL"/>
            </w:pPr>
          </w:p>
        </w:tc>
      </w:tr>
      <w:tr w:rsidR="00A9675A" w:rsidRPr="00D42F9B" w14:paraId="1F948630" w14:textId="77777777" w:rsidTr="009510A4">
        <w:tc>
          <w:tcPr>
            <w:tcW w:w="4535" w:type="dxa"/>
          </w:tcPr>
          <w:p w14:paraId="2F702A13" w14:textId="77777777" w:rsidR="00A9675A" w:rsidRPr="00D42F9B" w:rsidRDefault="00A9675A" w:rsidP="009510A4">
            <w:pPr>
              <w:pStyle w:val="TAL"/>
            </w:pPr>
            <w:r w:rsidRPr="00D42F9B">
              <w:t>}</w:t>
            </w:r>
          </w:p>
        </w:tc>
        <w:tc>
          <w:tcPr>
            <w:tcW w:w="2267" w:type="dxa"/>
          </w:tcPr>
          <w:p w14:paraId="7D0AEA06" w14:textId="77777777" w:rsidR="00A9675A" w:rsidRPr="00D42F9B" w:rsidRDefault="00A9675A" w:rsidP="009510A4">
            <w:pPr>
              <w:pStyle w:val="TAL"/>
            </w:pPr>
          </w:p>
        </w:tc>
        <w:tc>
          <w:tcPr>
            <w:tcW w:w="1700" w:type="dxa"/>
          </w:tcPr>
          <w:p w14:paraId="26C0E131" w14:textId="77777777" w:rsidR="00A9675A" w:rsidRPr="00D42F9B" w:rsidRDefault="00A9675A" w:rsidP="009510A4">
            <w:pPr>
              <w:pStyle w:val="TAL"/>
            </w:pPr>
          </w:p>
        </w:tc>
        <w:tc>
          <w:tcPr>
            <w:tcW w:w="1245" w:type="dxa"/>
          </w:tcPr>
          <w:p w14:paraId="508BD5C3" w14:textId="77777777" w:rsidR="00A9675A" w:rsidRPr="00D42F9B" w:rsidRDefault="00A9675A" w:rsidP="009510A4">
            <w:pPr>
              <w:pStyle w:val="TAL"/>
            </w:pPr>
          </w:p>
        </w:tc>
      </w:tr>
    </w:tbl>
    <w:p w14:paraId="558D017C" w14:textId="77777777" w:rsidR="00A9675A" w:rsidRPr="00D42F9B" w:rsidRDefault="00A9675A" w:rsidP="00A9675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A9675A" w:rsidRPr="00D42F9B" w14:paraId="47AD62FB" w14:textId="77777777" w:rsidTr="009510A4">
        <w:trPr>
          <w:jc w:val="center"/>
        </w:trPr>
        <w:tc>
          <w:tcPr>
            <w:tcW w:w="1701" w:type="dxa"/>
          </w:tcPr>
          <w:p w14:paraId="1D7ED016" w14:textId="77777777" w:rsidR="00A9675A" w:rsidRPr="00D42F9B" w:rsidRDefault="00A9675A" w:rsidP="009510A4">
            <w:pPr>
              <w:pStyle w:val="TAH"/>
              <w:keepNext w:val="0"/>
              <w:keepLines w:val="0"/>
            </w:pPr>
            <w:r w:rsidRPr="00D42F9B">
              <w:t>Condition</w:t>
            </w:r>
          </w:p>
        </w:tc>
        <w:tc>
          <w:tcPr>
            <w:tcW w:w="7229" w:type="dxa"/>
          </w:tcPr>
          <w:p w14:paraId="25018DE5" w14:textId="77777777" w:rsidR="00A9675A" w:rsidRPr="00D42F9B" w:rsidRDefault="00A9675A" w:rsidP="009510A4">
            <w:pPr>
              <w:pStyle w:val="TAH"/>
              <w:keepNext w:val="0"/>
              <w:keepLines w:val="0"/>
            </w:pPr>
            <w:r w:rsidRPr="00D42F9B">
              <w:t>Explanation</w:t>
            </w:r>
          </w:p>
        </w:tc>
      </w:tr>
      <w:tr w:rsidR="00A9675A" w:rsidRPr="00D42F9B" w14:paraId="57220CEB" w14:textId="77777777" w:rsidTr="009510A4">
        <w:trPr>
          <w:jc w:val="center"/>
        </w:trPr>
        <w:tc>
          <w:tcPr>
            <w:tcW w:w="1701" w:type="dxa"/>
            <w:tcBorders>
              <w:top w:val="single" w:sz="4" w:space="0" w:color="auto"/>
              <w:left w:val="single" w:sz="4" w:space="0" w:color="auto"/>
              <w:bottom w:val="single" w:sz="4" w:space="0" w:color="auto"/>
              <w:right w:val="single" w:sz="4" w:space="0" w:color="auto"/>
            </w:tcBorders>
          </w:tcPr>
          <w:p w14:paraId="61BB1A63" w14:textId="77777777" w:rsidR="00A9675A" w:rsidRPr="00D42F9B" w:rsidRDefault="00A9675A" w:rsidP="009510A4">
            <w:pPr>
              <w:pStyle w:val="TAL"/>
              <w:rPr>
                <w:lang w:eastAsia="zh-CN"/>
              </w:rPr>
            </w:pPr>
            <w:r w:rsidRPr="00D42F9B">
              <w:rPr>
                <w:lang w:eastAsia="zh-CN"/>
              </w:rPr>
              <w:t>GSO</w:t>
            </w:r>
          </w:p>
        </w:tc>
        <w:tc>
          <w:tcPr>
            <w:tcW w:w="7229" w:type="dxa"/>
            <w:tcBorders>
              <w:top w:val="single" w:sz="4" w:space="0" w:color="auto"/>
              <w:left w:val="single" w:sz="4" w:space="0" w:color="auto"/>
              <w:bottom w:val="single" w:sz="4" w:space="0" w:color="auto"/>
              <w:right w:val="single" w:sz="4" w:space="0" w:color="auto"/>
            </w:tcBorders>
          </w:tcPr>
          <w:p w14:paraId="61F034AF" w14:textId="77777777" w:rsidR="00A9675A" w:rsidRPr="00D42F9B" w:rsidRDefault="00A9675A" w:rsidP="009510A4">
            <w:pPr>
              <w:pStyle w:val="TAL"/>
              <w:tabs>
                <w:tab w:val="left" w:pos="3582"/>
              </w:tabs>
            </w:pPr>
            <w:r w:rsidRPr="00D42F9B">
              <w:t>Geosynchronous Orbit scenario</w:t>
            </w:r>
          </w:p>
        </w:tc>
      </w:tr>
      <w:tr w:rsidR="00A9675A" w:rsidRPr="00D42F9B" w14:paraId="2A0DCADE" w14:textId="77777777" w:rsidTr="009510A4">
        <w:trPr>
          <w:jc w:val="center"/>
        </w:trPr>
        <w:tc>
          <w:tcPr>
            <w:tcW w:w="1701" w:type="dxa"/>
            <w:tcBorders>
              <w:top w:val="single" w:sz="4" w:space="0" w:color="auto"/>
              <w:left w:val="single" w:sz="4" w:space="0" w:color="auto"/>
              <w:bottom w:val="single" w:sz="4" w:space="0" w:color="auto"/>
              <w:right w:val="single" w:sz="4" w:space="0" w:color="auto"/>
            </w:tcBorders>
          </w:tcPr>
          <w:p w14:paraId="50566A10" w14:textId="77777777" w:rsidR="00A9675A" w:rsidRPr="00D42F9B" w:rsidRDefault="00A9675A" w:rsidP="009510A4">
            <w:pPr>
              <w:pStyle w:val="TAL"/>
              <w:rPr>
                <w:lang w:eastAsia="zh-CN"/>
              </w:rPr>
            </w:pPr>
            <w:r w:rsidRPr="00D42F9B">
              <w:rPr>
                <w:lang w:eastAsia="zh-CN"/>
              </w:rPr>
              <w:t>NGSO</w:t>
            </w:r>
          </w:p>
        </w:tc>
        <w:tc>
          <w:tcPr>
            <w:tcW w:w="7229" w:type="dxa"/>
            <w:tcBorders>
              <w:top w:val="single" w:sz="4" w:space="0" w:color="auto"/>
              <w:left w:val="single" w:sz="4" w:space="0" w:color="auto"/>
              <w:bottom w:val="single" w:sz="4" w:space="0" w:color="auto"/>
              <w:right w:val="single" w:sz="4" w:space="0" w:color="auto"/>
            </w:tcBorders>
          </w:tcPr>
          <w:p w14:paraId="1E2FC7B9" w14:textId="77777777" w:rsidR="00A9675A" w:rsidRPr="00D42F9B" w:rsidRDefault="00A9675A" w:rsidP="009510A4">
            <w:pPr>
              <w:pStyle w:val="TAL"/>
              <w:tabs>
                <w:tab w:val="left" w:pos="3582"/>
              </w:tabs>
            </w:pPr>
            <w:r w:rsidRPr="00D42F9B">
              <w:t>Non-geosynchronous Orbit scenario</w:t>
            </w:r>
          </w:p>
        </w:tc>
      </w:tr>
    </w:tbl>
    <w:p w14:paraId="6E2C6523" w14:textId="77777777" w:rsidR="00A9675A" w:rsidRPr="00D42F9B" w:rsidRDefault="00A9675A" w:rsidP="00A9675A">
      <w:pPr>
        <w:rPr>
          <w:lang w:eastAsia="zh-CN"/>
        </w:rPr>
      </w:pPr>
    </w:p>
    <w:p w14:paraId="3830DC49" w14:textId="77777777" w:rsidR="00A9675A" w:rsidRDefault="00A9675A" w:rsidP="00A9675A">
      <w:pPr>
        <w:rPr>
          <w:noProof/>
        </w:rPr>
      </w:pPr>
      <w:r w:rsidRPr="00D42F9B">
        <w:rPr>
          <w:rFonts w:ascii="Arial" w:hAnsi="Arial" w:cs="Arial"/>
          <w:noProof/>
          <w:color w:val="00B0F0"/>
          <w:sz w:val="28"/>
        </w:rPr>
        <w:t>[End of change]</w:t>
      </w:r>
      <w:bookmarkStart w:id="30" w:name="_GoBack"/>
      <w:bookmarkEnd w:id="30"/>
    </w:p>
    <w:sectPr w:rsidR="00A9675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87F2DD" w14:textId="77777777" w:rsidR="004E3B1D" w:rsidRDefault="004E3B1D">
      <w:r>
        <w:separator/>
      </w:r>
    </w:p>
  </w:endnote>
  <w:endnote w:type="continuationSeparator" w:id="0">
    <w:p w14:paraId="165CF05F" w14:textId="77777777" w:rsidR="004E3B1D" w:rsidRDefault="004E3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Helvetica-BoldOblique">
    <w:altName w:val="Arial"/>
    <w:panose1 w:val="00000000000000000000"/>
    <w:charset w:val="00"/>
    <w:family w:val="roman"/>
    <w:notTrueType/>
    <w:pitch w:val="default"/>
  </w:font>
  <w:font w:name="Helvetica-Bold">
    <w:altName w:val="Aria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47DC1C" w14:textId="77777777" w:rsidR="004E3B1D" w:rsidRDefault="004E3B1D">
      <w:r>
        <w:separator/>
      </w:r>
    </w:p>
  </w:footnote>
  <w:footnote w:type="continuationSeparator" w:id="0">
    <w:p w14:paraId="47D66B31" w14:textId="77777777" w:rsidR="004E3B1D" w:rsidRDefault="004E3B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C25314" w14:textId="77777777" w:rsidR="00FB63E3" w:rsidRDefault="00FB63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390E1" w14:textId="77777777" w:rsidR="003149B5" w:rsidRDefault="003149B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E9E52" w14:textId="77777777" w:rsidR="003149B5" w:rsidRDefault="003149B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8C2E5F" w14:textId="77777777" w:rsidR="003149B5" w:rsidRDefault="003149B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9533801"/>
    <w:multiLevelType w:val="hybridMultilevel"/>
    <w:tmpl w:val="BA8C0B12"/>
    <w:lvl w:ilvl="0" w:tplc="654E02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CE"/>
    <w:rsid w:val="000122A7"/>
    <w:rsid w:val="00022E4A"/>
    <w:rsid w:val="00070E09"/>
    <w:rsid w:val="000A6394"/>
    <w:rsid w:val="000A7A23"/>
    <w:rsid w:val="000B7CCE"/>
    <w:rsid w:val="000B7FED"/>
    <w:rsid w:val="000C038A"/>
    <w:rsid w:val="000C6598"/>
    <w:rsid w:val="000D44B3"/>
    <w:rsid w:val="00107118"/>
    <w:rsid w:val="00137F8F"/>
    <w:rsid w:val="00145D43"/>
    <w:rsid w:val="00192C46"/>
    <w:rsid w:val="00192DCC"/>
    <w:rsid w:val="001A08B3"/>
    <w:rsid w:val="001A7B60"/>
    <w:rsid w:val="001B52F0"/>
    <w:rsid w:val="001B7A65"/>
    <w:rsid w:val="001E41F3"/>
    <w:rsid w:val="001E7281"/>
    <w:rsid w:val="00214893"/>
    <w:rsid w:val="00226751"/>
    <w:rsid w:val="0026004D"/>
    <w:rsid w:val="002640DD"/>
    <w:rsid w:val="00275D12"/>
    <w:rsid w:val="00284FEB"/>
    <w:rsid w:val="002860C4"/>
    <w:rsid w:val="002A6913"/>
    <w:rsid w:val="002B5741"/>
    <w:rsid w:val="002C4364"/>
    <w:rsid w:val="002E472E"/>
    <w:rsid w:val="00305409"/>
    <w:rsid w:val="003149B5"/>
    <w:rsid w:val="003609EF"/>
    <w:rsid w:val="0036231A"/>
    <w:rsid w:val="0036269E"/>
    <w:rsid w:val="00374DD4"/>
    <w:rsid w:val="003E1A36"/>
    <w:rsid w:val="00410371"/>
    <w:rsid w:val="004242F1"/>
    <w:rsid w:val="004B75B7"/>
    <w:rsid w:val="004E3B1D"/>
    <w:rsid w:val="004F06A8"/>
    <w:rsid w:val="005141D9"/>
    <w:rsid w:val="0051580D"/>
    <w:rsid w:val="00547111"/>
    <w:rsid w:val="00592D74"/>
    <w:rsid w:val="005B055F"/>
    <w:rsid w:val="005C04A9"/>
    <w:rsid w:val="005E2C44"/>
    <w:rsid w:val="005E3B5D"/>
    <w:rsid w:val="00621188"/>
    <w:rsid w:val="006257ED"/>
    <w:rsid w:val="00653DE4"/>
    <w:rsid w:val="00665C47"/>
    <w:rsid w:val="00684DF7"/>
    <w:rsid w:val="00695808"/>
    <w:rsid w:val="006B46FB"/>
    <w:rsid w:val="006D1294"/>
    <w:rsid w:val="006D371F"/>
    <w:rsid w:val="006E21FB"/>
    <w:rsid w:val="006E321B"/>
    <w:rsid w:val="006F01A7"/>
    <w:rsid w:val="007178BC"/>
    <w:rsid w:val="007375CC"/>
    <w:rsid w:val="00763ACB"/>
    <w:rsid w:val="00792342"/>
    <w:rsid w:val="007977A8"/>
    <w:rsid w:val="007B512A"/>
    <w:rsid w:val="007C0231"/>
    <w:rsid w:val="007C2097"/>
    <w:rsid w:val="007D6A07"/>
    <w:rsid w:val="007F7259"/>
    <w:rsid w:val="00801B16"/>
    <w:rsid w:val="008022F5"/>
    <w:rsid w:val="008040A8"/>
    <w:rsid w:val="008279FA"/>
    <w:rsid w:val="008374D9"/>
    <w:rsid w:val="008626E7"/>
    <w:rsid w:val="00870EE7"/>
    <w:rsid w:val="008863B9"/>
    <w:rsid w:val="008A45A6"/>
    <w:rsid w:val="008D123D"/>
    <w:rsid w:val="008D3CCC"/>
    <w:rsid w:val="008F3789"/>
    <w:rsid w:val="008F686C"/>
    <w:rsid w:val="009148DE"/>
    <w:rsid w:val="00921376"/>
    <w:rsid w:val="009379B5"/>
    <w:rsid w:val="00941B09"/>
    <w:rsid w:val="00941E30"/>
    <w:rsid w:val="009510A4"/>
    <w:rsid w:val="009531B0"/>
    <w:rsid w:val="009741B3"/>
    <w:rsid w:val="009777D9"/>
    <w:rsid w:val="00986C7C"/>
    <w:rsid w:val="00991B88"/>
    <w:rsid w:val="009A5753"/>
    <w:rsid w:val="009A579D"/>
    <w:rsid w:val="009E3297"/>
    <w:rsid w:val="009F734F"/>
    <w:rsid w:val="009F7EE3"/>
    <w:rsid w:val="00A246B6"/>
    <w:rsid w:val="00A47E70"/>
    <w:rsid w:val="00A50CF0"/>
    <w:rsid w:val="00A7671C"/>
    <w:rsid w:val="00A90403"/>
    <w:rsid w:val="00A9675A"/>
    <w:rsid w:val="00AA2CBC"/>
    <w:rsid w:val="00AC5820"/>
    <w:rsid w:val="00AD1CD8"/>
    <w:rsid w:val="00AE2C62"/>
    <w:rsid w:val="00B258BB"/>
    <w:rsid w:val="00B67B97"/>
    <w:rsid w:val="00B968C8"/>
    <w:rsid w:val="00BA3EC5"/>
    <w:rsid w:val="00BA51D9"/>
    <w:rsid w:val="00BB5DFC"/>
    <w:rsid w:val="00BD1044"/>
    <w:rsid w:val="00BD279D"/>
    <w:rsid w:val="00BD6BB8"/>
    <w:rsid w:val="00BE41D5"/>
    <w:rsid w:val="00C1045B"/>
    <w:rsid w:val="00C33608"/>
    <w:rsid w:val="00C3374E"/>
    <w:rsid w:val="00C66BA2"/>
    <w:rsid w:val="00C72116"/>
    <w:rsid w:val="00C870F6"/>
    <w:rsid w:val="00C9165A"/>
    <w:rsid w:val="00C95985"/>
    <w:rsid w:val="00CC5026"/>
    <w:rsid w:val="00CC68D0"/>
    <w:rsid w:val="00CD3FFC"/>
    <w:rsid w:val="00CF2692"/>
    <w:rsid w:val="00D03F9A"/>
    <w:rsid w:val="00D06D51"/>
    <w:rsid w:val="00D24991"/>
    <w:rsid w:val="00D42F9B"/>
    <w:rsid w:val="00D50255"/>
    <w:rsid w:val="00D66520"/>
    <w:rsid w:val="00D71BB7"/>
    <w:rsid w:val="00D84AE9"/>
    <w:rsid w:val="00D9124E"/>
    <w:rsid w:val="00DA38AC"/>
    <w:rsid w:val="00DE34CF"/>
    <w:rsid w:val="00DF45D5"/>
    <w:rsid w:val="00E13F3D"/>
    <w:rsid w:val="00E34898"/>
    <w:rsid w:val="00E40E0A"/>
    <w:rsid w:val="00E8192B"/>
    <w:rsid w:val="00EB075A"/>
    <w:rsid w:val="00EB09B7"/>
    <w:rsid w:val="00EC427C"/>
    <w:rsid w:val="00EE7D7C"/>
    <w:rsid w:val="00F25D98"/>
    <w:rsid w:val="00F300FB"/>
    <w:rsid w:val="00F66965"/>
    <w:rsid w:val="00FB6386"/>
    <w:rsid w:val="00FB63E3"/>
    <w:rsid w:val="00FE5F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986C7C"/>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C72116"/>
    <w:rPr>
      <w:rFonts w:ascii="Arial" w:hAnsi="Arial"/>
      <w:b/>
      <w:noProof/>
      <w:sz w:val="18"/>
      <w:lang w:val="en-GB" w:eastAsia="en-US"/>
    </w:rPr>
  </w:style>
  <w:style w:type="character" w:customStyle="1" w:styleId="TAHCar">
    <w:name w:val="TAH Car"/>
    <w:link w:val="TAH"/>
    <w:qFormat/>
    <w:rsid w:val="00C72116"/>
    <w:rPr>
      <w:rFonts w:ascii="Arial" w:hAnsi="Arial"/>
      <w:b/>
      <w:sz w:val="18"/>
      <w:lang w:val="en-GB" w:eastAsia="en-US"/>
    </w:rPr>
  </w:style>
  <w:style w:type="character" w:customStyle="1" w:styleId="THChar">
    <w:name w:val="TH Char"/>
    <w:link w:val="TH"/>
    <w:qFormat/>
    <w:rsid w:val="00C72116"/>
    <w:rPr>
      <w:rFonts w:ascii="Arial" w:hAnsi="Arial"/>
      <w:b/>
      <w:lang w:val="en-GB" w:eastAsia="en-US"/>
    </w:rPr>
  </w:style>
  <w:style w:type="character" w:customStyle="1" w:styleId="TALChar">
    <w:name w:val="TAL Char"/>
    <w:link w:val="TAL"/>
    <w:qFormat/>
    <w:rsid w:val="00C72116"/>
    <w:rPr>
      <w:rFonts w:ascii="Arial" w:hAnsi="Arial"/>
      <w:sz w:val="18"/>
      <w:lang w:val="en-GB" w:eastAsia="en-US"/>
    </w:rPr>
  </w:style>
  <w:style w:type="character" w:customStyle="1" w:styleId="H6Char">
    <w:name w:val="H6 Char"/>
    <w:link w:val="H6"/>
    <w:qFormat/>
    <w:rsid w:val="00C72116"/>
    <w:rPr>
      <w:rFonts w:ascii="Arial" w:hAnsi="Arial"/>
      <w:lang w:val="en-GB" w:eastAsia="en-US"/>
    </w:rPr>
  </w:style>
  <w:style w:type="character" w:customStyle="1" w:styleId="TACCar">
    <w:name w:val="TAC Car"/>
    <w:link w:val="TAC"/>
    <w:qFormat/>
    <w:rsid w:val="00C72116"/>
    <w:rPr>
      <w:rFonts w:ascii="Arial" w:hAnsi="Arial"/>
      <w:sz w:val="18"/>
      <w:lang w:val="en-GB" w:eastAsia="en-US"/>
    </w:rPr>
  </w:style>
  <w:style w:type="character" w:customStyle="1" w:styleId="B2Char">
    <w:name w:val="B2 Char"/>
    <w:link w:val="B2"/>
    <w:qFormat/>
    <w:rsid w:val="00C72116"/>
    <w:rPr>
      <w:rFonts w:ascii="Times New Roman" w:hAnsi="Times New Roman"/>
      <w:lang w:val="en-GB" w:eastAsia="en-US"/>
    </w:rPr>
  </w:style>
  <w:style w:type="character" w:customStyle="1" w:styleId="B1Char">
    <w:name w:val="B1 Char"/>
    <w:link w:val="B1"/>
    <w:qFormat/>
    <w:locked/>
    <w:rsid w:val="00C72116"/>
    <w:rPr>
      <w:rFonts w:ascii="Times New Roman" w:hAnsi="Times New Roman"/>
      <w:lang w:val="en-GB" w:eastAsia="en-US"/>
    </w:rPr>
  </w:style>
  <w:style w:type="character" w:customStyle="1" w:styleId="NOChar">
    <w:name w:val="NO Char"/>
    <w:link w:val="NO"/>
    <w:qFormat/>
    <w:rsid w:val="00C72116"/>
    <w:rPr>
      <w:rFonts w:ascii="Times New Roman" w:hAnsi="Times New Roman"/>
      <w:lang w:val="en-GB" w:eastAsia="en-US"/>
    </w:rPr>
  </w:style>
  <w:style w:type="character" w:customStyle="1" w:styleId="PLChar">
    <w:name w:val="PL Char"/>
    <w:link w:val="PL"/>
    <w:qFormat/>
    <w:rsid w:val="00C72116"/>
    <w:rPr>
      <w:rFonts w:ascii="Courier New" w:hAnsi="Courier New"/>
      <w:noProof/>
      <w:sz w:val="16"/>
      <w:lang w:val="en-GB" w:eastAsia="en-US"/>
    </w:rPr>
  </w:style>
  <w:style w:type="character" w:customStyle="1" w:styleId="B3Char">
    <w:name w:val="B3 Char"/>
    <w:link w:val="B3"/>
    <w:qFormat/>
    <w:rsid w:val="00C72116"/>
    <w:rPr>
      <w:rFonts w:ascii="Times New Roman" w:hAnsi="Times New Roman"/>
      <w:lang w:val="en-GB" w:eastAsia="en-US"/>
    </w:rPr>
  </w:style>
  <w:style w:type="character" w:customStyle="1" w:styleId="B4Char">
    <w:name w:val="B4 Char"/>
    <w:link w:val="B4"/>
    <w:qFormat/>
    <w:locked/>
    <w:rsid w:val="00C721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58CCCA-AB4A-4100-9333-509ED17B0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159</TotalTime>
  <Pages>7</Pages>
  <Words>2722</Words>
  <Characters>15522</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1899-12-31T23:00:00Z</cp:lastPrinted>
  <dcterms:created xsi:type="dcterms:W3CDTF">2024-05-22T07:59:00Z</dcterms:created>
  <dcterms:modified xsi:type="dcterms:W3CDTF">2024-08-22T21:15:00Z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R5-242136</vt:lpwstr>
  </property>
  <property fmtid="{D5CDD505-2E9C-101B-9397-08002B2CF9AE}" pid="10" name="Spec#">
    <vt:lpwstr>38.523-1</vt:lpwstr>
  </property>
  <property fmtid="{D5CDD505-2E9C-101B-9397-08002B2CF9AE}" pid="11" name="Cr#">
    <vt:lpwstr>4312</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to NR NTN TC 9.4.1.2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Rel-17</vt:lpwstr>
  </property>
  <property fmtid="{D5CDD505-2E9C-101B-9397-08002B2CF9AE}" pid="21" name="_2015_ms_pID_725343">
    <vt:lpwstr>(3)cvjjAogTxrgv5VOiglRam5Aar/9uQS9MZk8yQTUy+v6x1B4b8gNepjwnwlAvJus7tW88r2/a
7M//D+CMhDKvDVSHGOj9DmRcz0wrVvPipVqC1M8GHSwOHmlqntoU1CdfZVkkT+CdwlIXuh/5
huvPYl2/TD6o4Rwj7bPWQkkUNIlBcmxwubDnnGo9ARbJyfpPHKxnEYDgbJ4+LWXUKkbhFz7U
kCyEbUrKjV1YRhQEq9</vt:lpwstr>
  </property>
  <property fmtid="{D5CDD505-2E9C-101B-9397-08002B2CF9AE}" pid="22" name="_2015_ms_pID_7253431">
    <vt:lpwstr>qRZVX1XsUNGAY7pif5gcv0KW24eLECMfNsGlDh/mKIWKb8dmedFgmZ
lbMH7J28PNttAzMzi9hHboXctc2opfVCyscMXi9pB+xwyQ9qF8TqhOMXvDxit5vczaDDyurB
6slMnnvw8SK6Gn9NAUQKE92kZqFbx0notqNKK95EPod/wLTKGINsEXSBYg8Q1zZwNFXIRT7e
DnOyTB0VLLnjHj8lW2/EVVEb6Ad9xYhak7ea</vt:lpwstr>
  </property>
  <property fmtid="{D5CDD505-2E9C-101B-9397-08002B2CF9AE}" pid="23" name="_2015_ms_pID_7253432">
    <vt:lpwstr>OH2Y/13u1/4Uh63Ylp+yMbM=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1723021162</vt:lpwstr>
  </property>
</Properties>
</file>